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C00FABB"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ED7567">
        <w:rPr>
          <w:rFonts w:ascii="Arial" w:hAnsi="Arial" w:cs="Arial"/>
          <w:b/>
          <w:noProof/>
          <w:sz w:val="24"/>
          <w:szCs w:val="24"/>
        </w:rPr>
        <w:t>7064</w:t>
      </w:r>
    </w:p>
    <w:p w14:paraId="01563314" w14:textId="553100CD"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ED7567">
        <w:rPr>
          <w:rFonts w:ascii="Arial" w:hAnsi="Arial" w:cs="Arial"/>
          <w:b/>
          <w:noProof/>
          <w:color w:val="0000FF"/>
        </w:rPr>
        <w:t>05662r05</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2F55CB73"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B652AD">
        <w:rPr>
          <w:rFonts w:ascii="Arial" w:hAnsi="Arial" w:cs="Arial"/>
          <w:b/>
        </w:rPr>
        <w:t>, Samsung</w:t>
      </w:r>
    </w:p>
    <w:p w14:paraId="35973DE2" w14:textId="5AD50E3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50DD8">
        <w:rPr>
          <w:rFonts w:ascii="Arial" w:hAnsi="Arial" w:cs="Arial"/>
          <w:b/>
        </w:rPr>
        <w:t xml:space="preserve">KI#4, </w:t>
      </w:r>
      <w:r w:rsidR="003827D4">
        <w:rPr>
          <w:rFonts w:ascii="Arial" w:hAnsi="Arial" w:cs="Arial"/>
          <w:b/>
        </w:rPr>
        <w:t>S</w:t>
      </w:r>
      <w:r w:rsidR="00DD4741">
        <w:rPr>
          <w:rFonts w:ascii="Arial" w:hAnsi="Arial" w:cs="Arial"/>
          <w:b/>
        </w:rPr>
        <w:t>ol</w:t>
      </w:r>
      <w:r w:rsidR="003827D4">
        <w:rPr>
          <w:rFonts w:ascii="Arial" w:hAnsi="Arial" w:cs="Arial"/>
          <w:b/>
        </w:rPr>
        <w:t>#6</w:t>
      </w:r>
      <w:r w:rsidR="00050DD8">
        <w:rPr>
          <w:rFonts w:ascii="Arial" w:hAnsi="Arial" w:cs="Arial"/>
          <w:b/>
        </w:rPr>
        <w:t>,</w:t>
      </w:r>
      <w:r w:rsidR="00DD4741">
        <w:rPr>
          <w:rFonts w:ascii="Arial" w:hAnsi="Arial" w:cs="Arial"/>
          <w:b/>
        </w:rPr>
        <w:t xml:space="preserve"> </w:t>
      </w:r>
      <w:r w:rsidR="00050DD8">
        <w:rPr>
          <w:rFonts w:ascii="Arial" w:hAnsi="Arial" w:cs="Arial"/>
          <w:b/>
        </w:rPr>
        <w:t>U</w:t>
      </w:r>
      <w:r w:rsidR="004D042E">
        <w:rPr>
          <w:rFonts w:ascii="Arial" w:hAnsi="Arial" w:cs="Arial"/>
          <w:b/>
        </w:rPr>
        <w:t>pdate</w:t>
      </w:r>
      <w:r w:rsidR="00E05BEE">
        <w:rPr>
          <w:rFonts w:ascii="Arial" w:hAnsi="Arial" w:cs="Arial"/>
          <w:b/>
        </w:rPr>
        <w:t>s on the mobility aspect</w:t>
      </w:r>
    </w:p>
    <w:p w14:paraId="062DE9A3" w14:textId="3D0A5209"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1CDCB19A"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540D4E">
        <w:rPr>
          <w:rFonts w:ascii="Arial" w:hAnsi="Arial" w:cs="Arial"/>
          <w:b/>
        </w:rPr>
        <w:t>/Rel-18</w:t>
      </w:r>
      <w:r w:rsidR="00D571C4" w:rsidRPr="00D571C4">
        <w:rPr>
          <w:rFonts w:ascii="Arial" w:hAnsi="Arial" w:cs="Arial"/>
          <w:b/>
        </w:rPr>
        <w:t xml:space="preserve"> </w:t>
      </w:r>
    </w:p>
    <w:p w14:paraId="7E063FD3" w14:textId="3459884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4D042E">
        <w:rPr>
          <w:rFonts w:ascii="Arial" w:hAnsi="Arial" w:cs="Arial"/>
          <w:i/>
        </w:rPr>
        <w:t>updates for sol#6</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8A2AE43" w:rsidR="004B6440" w:rsidRDefault="00784F74" w:rsidP="008669F5">
      <w:bookmarkStart w:id="0" w:name="_Toc352077766"/>
      <w:r>
        <w:t>Th</w:t>
      </w:r>
      <w:r w:rsidR="00DA15BC">
        <w:t>e</w:t>
      </w:r>
      <w:r w:rsidR="00335D30">
        <w:t xml:space="preserve"> current description of solution#6 indicates two different ways </w:t>
      </w:r>
      <w:r w:rsidR="00A259C8">
        <w:t>for the mobility of the IAB-node</w:t>
      </w:r>
      <w:r w:rsidR="00FD4B1F">
        <w:t xml:space="preserve"> between two PLMNs</w:t>
      </w:r>
      <w:r w:rsidR="00DA15BC">
        <w:t>.</w:t>
      </w:r>
      <w:r w:rsidR="00A259C8">
        <w:t xml:space="preserve"> </w:t>
      </w:r>
      <w:r w:rsidR="00DA15BC">
        <w:t xml:space="preserve">This </w:t>
      </w:r>
      <w:r w:rsidR="00FD4B1F">
        <w:t xml:space="preserve">is achieved by </w:t>
      </w:r>
      <w:r w:rsidR="00A259C8">
        <w:t>either initiat</w:t>
      </w:r>
      <w:r w:rsidR="00FD4B1F">
        <w:t>ing</w:t>
      </w:r>
      <w:r w:rsidR="00A259C8">
        <w:t xml:space="preserve"> the connection to</w:t>
      </w:r>
      <w:r w:rsidR="00F41C6E">
        <w:t xml:space="preserve">wards the new PLMN from </w:t>
      </w:r>
      <w:r w:rsidR="00F93DBD">
        <w:t>CM-</w:t>
      </w:r>
      <w:r w:rsidR="00F41C6E">
        <w:t>IDLE mode</w:t>
      </w:r>
      <w:r w:rsidR="00B31FA6">
        <w:t xml:space="preserve"> with NAS registration procedure, or </w:t>
      </w:r>
      <w:r w:rsidR="00302252">
        <w:t xml:space="preserve">by </w:t>
      </w:r>
      <w:r w:rsidR="00B31FA6">
        <w:t>initiat</w:t>
      </w:r>
      <w:r w:rsidR="00302252">
        <w:t>ing</w:t>
      </w:r>
      <w:r w:rsidR="00B31FA6">
        <w:t xml:space="preserve"> the</w:t>
      </w:r>
      <w:r w:rsidR="00F93DBD">
        <w:t xml:space="preserve"> handover procedure in CM-CONNECTED mode</w:t>
      </w:r>
      <w:r w:rsidR="006C5275">
        <w:t xml:space="preserve"> towards the new PLMN</w:t>
      </w:r>
      <w:r w:rsidR="00302252">
        <w:t xml:space="preserve"> as described in solutions for KI#3</w:t>
      </w:r>
      <w:r w:rsidR="006C5275">
        <w:t>.</w:t>
      </w:r>
      <w:r w:rsidR="00165893">
        <w:t xml:space="preserve"> However, the</w:t>
      </w:r>
      <w:r w:rsidR="000C5FD8">
        <w:t xml:space="preserve"> two flows are not clear on this and shall be </w:t>
      </w:r>
      <w:r w:rsidR="00D37DE5">
        <w:t>improved.</w:t>
      </w:r>
    </w:p>
    <w:bookmarkEnd w:id="0"/>
    <w:p w14:paraId="3BB0C192" w14:textId="7ED88683" w:rsidR="008669F5" w:rsidRDefault="00D73D02"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57E92C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D73D02">
        <w:rPr>
          <w:rFonts w:eastAsia="MS Mincho"/>
          <w:color w:val="000000"/>
          <w:sz w:val="20"/>
          <w:szCs w:val="20"/>
          <w:lang w:val="en-GB" w:eastAsia="ja-JP"/>
        </w:rPr>
        <w:t>new solution</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73D02">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F940AC8" w14:textId="77777777" w:rsidR="004868CC" w:rsidRPr="003955E2" w:rsidRDefault="004868CC" w:rsidP="004868CC">
      <w:pPr>
        <w:pStyle w:val="Heading2"/>
      </w:pPr>
      <w:bookmarkStart w:id="3" w:name="_Toc100980689"/>
      <w:bookmarkStart w:id="4" w:name="_Toc104390057"/>
      <w:bookmarkEnd w:id="1"/>
      <w:bookmarkEnd w:id="2"/>
      <w:r w:rsidRPr="0009086A">
        <w:t>6.6</w:t>
      </w:r>
      <w:r w:rsidRPr="0009086A">
        <w:tab/>
      </w:r>
      <w:r w:rsidRPr="003955E2">
        <w:t>Solution</w:t>
      </w:r>
      <w:r w:rsidRPr="0009086A">
        <w:t xml:space="preserve"> #6</w:t>
      </w:r>
      <w:r w:rsidRPr="003955E2">
        <w:t>: Enabling roaming of mobile base station relays</w:t>
      </w:r>
      <w:bookmarkEnd w:id="3"/>
      <w:bookmarkEnd w:id="4"/>
    </w:p>
    <w:p w14:paraId="0D6E4D03" w14:textId="77777777" w:rsidR="004868CC" w:rsidRPr="0009086A" w:rsidRDefault="004868CC" w:rsidP="004868CC">
      <w:pPr>
        <w:pStyle w:val="Heading3"/>
      </w:pPr>
      <w:bookmarkStart w:id="5" w:name="_Toc100980690"/>
      <w:bookmarkStart w:id="6" w:name="_Toc104390058"/>
      <w:r w:rsidRPr="0009086A">
        <w:t>6.6.1</w:t>
      </w:r>
      <w:r w:rsidRPr="0009086A">
        <w:tab/>
        <w:t>General</w:t>
      </w:r>
      <w:bookmarkEnd w:id="5"/>
      <w:bookmarkEnd w:id="6"/>
    </w:p>
    <w:p w14:paraId="5B8D21F6" w14:textId="77777777" w:rsidR="004868CC" w:rsidRDefault="004868CC" w:rsidP="004868CC">
      <w:pPr>
        <w:rPr>
          <w:lang w:eastAsia="zh-CN"/>
        </w:rPr>
      </w:pPr>
      <w:r>
        <w:rPr>
          <w:lang w:eastAsia="zh-CN"/>
        </w:rPr>
        <w:t>This solution addresses Key Issue#4 as defined in clause 5.4.</w:t>
      </w:r>
    </w:p>
    <w:p w14:paraId="505CCB35" w14:textId="77777777" w:rsidR="004868CC" w:rsidRPr="003955E2" w:rsidRDefault="004868CC" w:rsidP="004868CC">
      <w:pPr>
        <w:pStyle w:val="Heading3"/>
      </w:pPr>
      <w:bookmarkStart w:id="7" w:name="_Toc100980691"/>
      <w:bookmarkStart w:id="8" w:name="_Toc104390059"/>
      <w:r w:rsidRPr="003955E2">
        <w:t>6.6.2</w:t>
      </w:r>
      <w:r w:rsidRPr="003955E2">
        <w:tab/>
        <w:t>Functional description</w:t>
      </w:r>
      <w:bookmarkEnd w:id="7"/>
      <w:bookmarkEnd w:id="8"/>
    </w:p>
    <w:p w14:paraId="12EC9F3A" w14:textId="77777777" w:rsidR="004868CC" w:rsidRDefault="004868CC" w:rsidP="004868CC">
      <w:pPr>
        <w:rPr>
          <w:lang w:eastAsia="zh-CN"/>
        </w:rPr>
      </w:pPr>
      <w:r>
        <w:rPr>
          <w:lang w:eastAsia="zh-CN"/>
        </w:rPr>
        <w:t>The high-level points of the proposed solution are:</w:t>
      </w:r>
    </w:p>
    <w:p w14:paraId="1AA527EC" w14:textId="77777777" w:rsidR="004868CC" w:rsidRDefault="004868CC" w:rsidP="004868CC">
      <w:pPr>
        <w:pStyle w:val="B1"/>
        <w:rPr>
          <w:lang w:val="en-US" w:eastAsia="zh-CN"/>
        </w:rPr>
      </w:pPr>
      <w:r>
        <w:rPr>
          <w:lang w:val="en-US" w:eastAsia="zh-CN"/>
        </w:rPr>
        <w:t>1.</w:t>
      </w:r>
      <w:r>
        <w:rPr>
          <w:lang w:val="en-US" w:eastAsia="zh-CN"/>
        </w:rPr>
        <w:tab/>
        <w:t xml:space="preserve">The mobile base station relay (i.e. </w:t>
      </w:r>
      <w:r w:rsidRPr="00263FE2">
        <w:rPr>
          <w:lang w:val="en-US" w:eastAsia="zh-CN"/>
          <w:rPrChange w:id="9" w:author="Ericsson_CQ" w:date="2022-08-09T11:03:00Z">
            <w:rPr>
              <w:highlight w:val="cyan"/>
              <w:lang w:val="en-US" w:eastAsia="zh-CN"/>
            </w:rPr>
          </w:rPrChange>
        </w:rPr>
        <w:t>a mobile</w:t>
      </w:r>
      <w:r>
        <w:rPr>
          <w:lang w:val="en-US" w:eastAsia="zh-CN"/>
        </w:rPr>
        <w:t xml:space="preserve"> IAB-node) may be pre-configured with one or more of the following:</w:t>
      </w:r>
    </w:p>
    <w:p w14:paraId="4CF956E2" w14:textId="77777777" w:rsidR="004868CC" w:rsidRDefault="004868CC" w:rsidP="004868CC">
      <w:pPr>
        <w:pStyle w:val="B2"/>
        <w:rPr>
          <w:lang w:val="en-US" w:eastAsia="zh-CN"/>
        </w:rPr>
      </w:pPr>
      <w:r>
        <w:rPr>
          <w:lang w:val="en-US" w:eastAsia="zh-CN"/>
        </w:rPr>
        <w:t>a)</w:t>
      </w:r>
      <w:r>
        <w:rPr>
          <w:lang w:val="en-US" w:eastAsia="zh-CN"/>
        </w:rPr>
        <w:tab/>
        <w:t>a prioritized list of PLMNs and/or geographic areas in which the mobile base station relay is allowed to operate as a mobile base station relay;</w:t>
      </w:r>
    </w:p>
    <w:p w14:paraId="14870741" w14:textId="77777777" w:rsidR="004868CC" w:rsidRPr="008B5396" w:rsidRDefault="004868CC" w:rsidP="004868CC">
      <w:pPr>
        <w:pStyle w:val="NO"/>
      </w:pPr>
      <w:r w:rsidRPr="000C1860">
        <w:t>NOTE</w:t>
      </w:r>
      <w:r>
        <w:t> </w:t>
      </w:r>
      <w:r w:rsidRPr="000C1860">
        <w:t>1:</w:t>
      </w:r>
      <w:r>
        <w:tab/>
        <w:t>The geographic area format used for V2X policy in TS 24.588 [8] can be re-used. A geographic area is encoded as a list of coordinates, each corresponding to a summit of a polygon.</w:t>
      </w:r>
    </w:p>
    <w:p w14:paraId="1B2DF25A" w14:textId="77777777" w:rsidR="004868CC" w:rsidRDefault="004868CC" w:rsidP="004868CC">
      <w:pPr>
        <w:pStyle w:val="B2"/>
        <w:rPr>
          <w:lang w:val="en-US" w:eastAsia="zh-CN"/>
        </w:rPr>
      </w:pPr>
      <w:r>
        <w:rPr>
          <w:lang w:val="en-US" w:eastAsia="zh-CN"/>
        </w:rPr>
        <w:t>b)</w:t>
      </w:r>
      <w:r>
        <w:rPr>
          <w:lang w:val="en-US" w:eastAsia="zh-CN"/>
        </w:rPr>
        <w:tab/>
        <w:t xml:space="preserve">a list of PDU session parameters, e.g. specific DNN and S-NSSAI, and OAM server FQDN, each set associated with a PLMN ID and/or geographic area, to be used to establish a PDU session </w:t>
      </w:r>
      <w:r w:rsidRPr="00263D24">
        <w:rPr>
          <w:lang w:val="en-US" w:eastAsia="zh-CN"/>
        </w:rPr>
        <w:t xml:space="preserve">or using backhaul IP layer by implementation </w:t>
      </w:r>
      <w:r>
        <w:rPr>
          <w:lang w:val="en-US" w:eastAsia="zh-CN"/>
        </w:rPr>
        <w:t xml:space="preserve">toward a regional OAM server for </w:t>
      </w:r>
      <w:r w:rsidRPr="00263D24">
        <w:rPr>
          <w:lang w:val="en-US" w:eastAsia="zh-CN"/>
        </w:rPr>
        <w:t xml:space="preserve">mobile base station </w:t>
      </w:r>
      <w:r>
        <w:rPr>
          <w:lang w:val="en-US" w:eastAsia="zh-CN"/>
        </w:rPr>
        <w:t>relay configuration;</w:t>
      </w:r>
    </w:p>
    <w:p w14:paraId="4CB720D7" w14:textId="77777777" w:rsidR="004868CC" w:rsidRDefault="004868CC" w:rsidP="004868CC">
      <w:pPr>
        <w:pStyle w:val="B1"/>
        <w:rPr>
          <w:lang w:val="en-US" w:eastAsia="zh-CN"/>
        </w:rPr>
      </w:pPr>
      <w:r>
        <w:rPr>
          <w:lang w:val="en-US" w:eastAsia="zh-CN"/>
        </w:rPr>
        <w:t>2a.</w:t>
      </w:r>
      <w:r>
        <w:rPr>
          <w:lang w:val="en-US" w:eastAsia="zh-CN"/>
        </w:rPr>
        <w:tab/>
        <w:t>When the mobile base station relay moves out of coverage of the HPLMN</w:t>
      </w:r>
      <w:r w:rsidRPr="00263D24">
        <w:t xml:space="preserve"> </w:t>
      </w:r>
      <w:r w:rsidRPr="00263D24">
        <w:rPr>
          <w:lang w:val="en-US" w:eastAsia="zh-CN"/>
        </w:rPr>
        <w:t>and into VPLMN, IAB-node integration procedure may be used</w:t>
      </w:r>
      <w:r>
        <w:rPr>
          <w:lang w:val="en-US" w:eastAsia="zh-CN"/>
        </w:rPr>
        <w:t>:</w:t>
      </w:r>
    </w:p>
    <w:p w14:paraId="2873B026" w14:textId="77777777" w:rsidR="004868CC" w:rsidRDefault="004868CC" w:rsidP="004868CC">
      <w:pPr>
        <w:pStyle w:val="B2"/>
        <w:rPr>
          <w:lang w:val="en-US" w:eastAsia="zh-CN"/>
        </w:rPr>
      </w:pPr>
      <w:r>
        <w:rPr>
          <w:lang w:val="en-US" w:eastAsia="zh-CN"/>
        </w:rPr>
        <w:lastRenderedPageBreak/>
        <w:t>-</w:t>
      </w:r>
      <w:r>
        <w:rPr>
          <w:lang w:val="en-US" w:eastAsia="zh-CN"/>
        </w:rPr>
        <w:tab/>
        <w:t xml:space="preserve">if the mobile base station relay is pre-configured with a prioritized list of PLMNs and/or geographic areas in which the mobile base station relay is allowed to operate as a </w:t>
      </w:r>
      <w:r w:rsidRPr="00A320E5">
        <w:rPr>
          <w:lang w:val="en-US" w:eastAsia="zh-CN"/>
        </w:rPr>
        <w:t xml:space="preserve">mobile base station </w:t>
      </w:r>
      <w:r>
        <w:rPr>
          <w:lang w:val="en-US" w:eastAsia="zh-CN"/>
        </w:rPr>
        <w:t>relay as described in step 1a), the relay attempts to select the PLMNs in the list, in priority order;</w:t>
      </w:r>
    </w:p>
    <w:p w14:paraId="793965B0" w14:textId="77777777" w:rsidR="004868CC" w:rsidRDefault="004868CC" w:rsidP="004868CC">
      <w:pPr>
        <w:pStyle w:val="B2"/>
        <w:rPr>
          <w:lang w:val="en-US" w:eastAsia="zh-CN"/>
        </w:rPr>
      </w:pPr>
      <w:r w:rsidRPr="00A320E5">
        <w:rPr>
          <w:lang w:val="en-US" w:eastAsia="zh-CN"/>
        </w:rPr>
        <w:t>-</w:t>
      </w:r>
      <w:r>
        <w:rPr>
          <w:lang w:val="en-US" w:eastAsia="zh-CN"/>
        </w:rPr>
        <w:tab/>
      </w:r>
      <w:r w:rsidRPr="00A320E5">
        <w:rPr>
          <w:lang w:val="en-US" w:eastAsia="zh-CN"/>
        </w:rPr>
        <w:t>Steering of Roaming can be used to provision this information dynamically by the HPLMN</w:t>
      </w:r>
      <w:r>
        <w:rPr>
          <w:lang w:val="en-US" w:eastAsia="zh-CN"/>
        </w:rPr>
        <w:t>;</w:t>
      </w:r>
    </w:p>
    <w:p w14:paraId="29FF0082"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36C34089" w14:textId="79A59BF3" w:rsidR="004868CC" w:rsidRPr="00A15F82" w:rsidRDefault="004868CC" w:rsidP="004868CC">
      <w:pPr>
        <w:pStyle w:val="B1"/>
        <w:rPr>
          <w:lang w:val="en-US" w:eastAsia="zh-CN"/>
        </w:rPr>
      </w:pPr>
      <w:r>
        <w:rPr>
          <w:lang w:val="en-US" w:eastAsia="zh-CN"/>
        </w:rPr>
        <w:t>2b.</w:t>
      </w:r>
      <w:r>
        <w:rPr>
          <w:lang w:val="en-US" w:eastAsia="zh-CN"/>
        </w:rPr>
        <w:tab/>
      </w:r>
      <w:r w:rsidRPr="00A15F82">
        <w:rPr>
          <w:lang w:val="en-US" w:eastAsia="zh-CN"/>
        </w:rPr>
        <w:t>Alternatively, when the mobile base station relay moves out of coverage of the HPLMN and into VPLMN</w:t>
      </w:r>
      <w:ins w:id="10" w:author="Ericsson_CQ" w:date="2022-07-22T15:19:00Z">
        <w:r w:rsidR="00DD5ADA">
          <w:rPr>
            <w:lang w:val="en-US" w:eastAsia="zh-CN"/>
          </w:rPr>
          <w:t xml:space="preserve"> in </w:t>
        </w:r>
        <w:r w:rsidR="00031620">
          <w:rPr>
            <w:lang w:val="en-US" w:eastAsia="zh-CN"/>
          </w:rPr>
          <w:t>connected mode</w:t>
        </w:r>
      </w:ins>
      <w:r w:rsidRPr="00A15F82">
        <w:rPr>
          <w:lang w:val="en-US" w:eastAsia="zh-CN"/>
        </w:rPr>
        <w:t>, inter-IAB-</w:t>
      </w:r>
      <w:r w:rsidRPr="007922F9">
        <w:rPr>
          <w:lang w:val="en-US" w:eastAsia="zh-CN"/>
        </w:rPr>
        <w:t xml:space="preserve">donor </w:t>
      </w:r>
      <w:proofErr w:type="spellStart"/>
      <w:r w:rsidRPr="007922F9">
        <w:rPr>
          <w:lang w:val="en-US" w:eastAsia="zh-CN"/>
        </w:rPr>
        <w:t>gNB</w:t>
      </w:r>
      <w:proofErr w:type="spellEnd"/>
      <w:r w:rsidRPr="007922F9">
        <w:rPr>
          <w:lang w:val="en-US" w:eastAsia="zh-CN"/>
        </w:rPr>
        <w:t xml:space="preserve"> mobility </w:t>
      </w:r>
      <w:r w:rsidRPr="00CB48EC">
        <w:rPr>
          <w:lang w:val="en-US" w:eastAsia="zh-CN"/>
        </w:rPr>
        <w:t>procedure</w:t>
      </w:r>
      <w:r w:rsidRPr="000B53DA">
        <w:rPr>
          <w:lang w:val="en-US" w:eastAsia="zh-CN"/>
        </w:rPr>
        <w:t xml:space="preserve"> </w:t>
      </w:r>
      <w:r w:rsidRPr="00A15F82">
        <w:rPr>
          <w:lang w:val="en-US" w:eastAsia="zh-CN"/>
        </w:rPr>
        <w:t>may be used:</w:t>
      </w:r>
    </w:p>
    <w:p w14:paraId="7B8FA248" w14:textId="77777777" w:rsidR="004868CC" w:rsidRPr="00A15F82" w:rsidRDefault="004868CC" w:rsidP="004868CC">
      <w:pPr>
        <w:pStyle w:val="B2"/>
        <w:rPr>
          <w:lang w:val="en-US" w:eastAsia="zh-CN"/>
        </w:rPr>
      </w:pPr>
      <w:r w:rsidRPr="00A15F82">
        <w:rPr>
          <w:lang w:val="en-US" w:eastAsia="zh-CN"/>
        </w:rPr>
        <w:t>-</w:t>
      </w:r>
      <w:r w:rsidRPr="00A15F82">
        <w:rPr>
          <w:lang w:val="en-US" w:eastAsia="zh-CN"/>
        </w:rPr>
        <w:tab/>
        <w:t>the inter-IAB</w:t>
      </w:r>
      <w:r w:rsidRPr="007922F9">
        <w:rPr>
          <w:lang w:val="en-US" w:eastAsia="zh-CN"/>
        </w:rPr>
        <w:t xml:space="preserve">-donor </w:t>
      </w:r>
      <w:proofErr w:type="spellStart"/>
      <w:r w:rsidRPr="007922F9">
        <w:rPr>
          <w:lang w:val="en-US" w:eastAsia="zh-CN"/>
        </w:rPr>
        <w:t>gNB</w:t>
      </w:r>
      <w:proofErr w:type="spellEnd"/>
      <w:r w:rsidRPr="007922F9">
        <w:rPr>
          <w:lang w:val="en-US" w:eastAsia="zh-CN"/>
        </w:rPr>
        <w:t xml:space="preserve"> mobility procedure </w:t>
      </w:r>
      <w:r w:rsidRPr="00CB48EC">
        <w:rPr>
          <w:lang w:val="en-US" w:eastAsia="zh-CN"/>
        </w:rPr>
        <w:t xml:space="preserve">is </w:t>
      </w:r>
      <w:r w:rsidRPr="000B53DA">
        <w:rPr>
          <w:lang w:val="en-US" w:eastAsia="zh-CN"/>
        </w:rPr>
        <w:t>the outcome of</w:t>
      </w:r>
      <w:r w:rsidRPr="005D4A10">
        <w:rPr>
          <w:lang w:val="en-US" w:eastAsia="zh-CN"/>
        </w:rPr>
        <w:t xml:space="preserve"> KI#3 </w:t>
      </w:r>
      <w:r w:rsidRPr="00A15F82">
        <w:rPr>
          <w:lang w:val="en-US" w:eastAsia="zh-CN"/>
        </w:rPr>
        <w:t>with enhancements to handle roaming.</w:t>
      </w:r>
    </w:p>
    <w:p w14:paraId="50518E2E" w14:textId="77777777" w:rsidR="004868CC" w:rsidRPr="00A15F82" w:rsidRDefault="004868CC" w:rsidP="004868CC">
      <w:pPr>
        <w:pStyle w:val="NO"/>
      </w:pPr>
      <w:r w:rsidRPr="007922F9">
        <w:t>NOTE 2:</w:t>
      </w:r>
      <w:r w:rsidRPr="00A15F82">
        <w:tab/>
        <w:t xml:space="preserve">The inter-IAB-donor </w:t>
      </w:r>
      <w:proofErr w:type="spellStart"/>
      <w:r w:rsidRPr="00A15F82">
        <w:t>gNB</w:t>
      </w:r>
      <w:proofErr w:type="spellEnd"/>
      <w:r w:rsidRPr="00A15F82">
        <w:t xml:space="preserve"> mobility procedure depends on RAN Rel-18 work.</w:t>
      </w:r>
    </w:p>
    <w:p w14:paraId="63C85572" w14:textId="77777777" w:rsidR="004868CC" w:rsidRPr="008D56A7" w:rsidRDefault="004868CC" w:rsidP="004868CC">
      <w:pPr>
        <w:pStyle w:val="NO"/>
      </w:pPr>
      <w:r w:rsidRPr="00A15F82">
        <w:t>NOTE 3:</w:t>
      </w:r>
      <w:r w:rsidRPr="00A15F82">
        <w:tab/>
        <w:t>The PDU sessions of UE camped on the mobile base station relay may be transferred from the HPLMN to the VPLMN. This assumes that inter-PLMN handover between the HPLMN and the VPLMN is supported.</w:t>
      </w:r>
    </w:p>
    <w:p w14:paraId="1782F558" w14:textId="6DFB3062" w:rsidR="004868CC" w:rsidRDefault="004868CC" w:rsidP="004868CC">
      <w:pPr>
        <w:pStyle w:val="B1"/>
        <w:rPr>
          <w:lang w:val="en-US" w:eastAsia="zh-CN"/>
        </w:rPr>
      </w:pPr>
      <w:r>
        <w:rPr>
          <w:lang w:val="en-US" w:eastAsia="zh-CN"/>
        </w:rPr>
        <w:t>3.</w:t>
      </w:r>
      <w:r>
        <w:rPr>
          <w:lang w:val="en-US" w:eastAsia="zh-CN"/>
        </w:rPr>
        <w:tab/>
        <w:t>Upon selecting a VPLMN as described in step 2, the mobile base station relay initiates a registration procedure</w:t>
      </w:r>
      <w:ins w:id="11" w:author="Ericsson_CQ" w:date="2022-07-22T15:31:00Z">
        <w:r w:rsidR="009100F8">
          <w:rPr>
            <w:lang w:val="en-US" w:eastAsia="zh-CN"/>
          </w:rPr>
          <w:t xml:space="preserve"> or pe</w:t>
        </w:r>
      </w:ins>
      <w:ins w:id="12" w:author="Ericsson_CQ" w:date="2022-07-22T15:32:00Z">
        <w:r w:rsidR="009100F8">
          <w:rPr>
            <w:lang w:val="en-US" w:eastAsia="zh-CN"/>
          </w:rPr>
          <w:t>rforms handover procedure</w:t>
        </w:r>
        <w:r w:rsidR="009B4729">
          <w:rPr>
            <w:lang w:val="en-US" w:eastAsia="zh-CN"/>
          </w:rPr>
          <w:t xml:space="preserve"> as requested by network</w:t>
        </w:r>
      </w:ins>
      <w:r>
        <w:rPr>
          <w:lang w:val="en-US" w:eastAsia="zh-CN"/>
        </w:rPr>
        <w:t xml:space="preserve"> and indicates </w:t>
      </w:r>
      <w:r w:rsidRPr="00383777">
        <w:rPr>
          <w:lang w:val="en-US" w:eastAsia="zh-CN"/>
        </w:rPr>
        <w:t>its intention to operate as a Mobile Base Station Relay in RRC connection to the NG-RAN. The intention to operate as a Mobile Base Station Relay is included in the N2 parameters to the AMF by the NG-RAN</w:t>
      </w:r>
      <w:r>
        <w:rPr>
          <w:lang w:val="en-US" w:eastAsia="zh-CN"/>
        </w:rPr>
        <w:t>.</w:t>
      </w:r>
    </w:p>
    <w:p w14:paraId="160AFF46" w14:textId="1D5861E7" w:rsidR="004868CC" w:rsidRDefault="004868CC" w:rsidP="004868CC">
      <w:pPr>
        <w:pStyle w:val="B1"/>
        <w:rPr>
          <w:lang w:val="en-US" w:eastAsia="zh-CN"/>
        </w:rPr>
      </w:pPr>
      <w:r>
        <w:rPr>
          <w:lang w:val="en-US" w:eastAsia="zh-CN"/>
        </w:rPr>
        <w:t>4.</w:t>
      </w:r>
      <w:r>
        <w:rPr>
          <w:lang w:val="en-US" w:eastAsia="zh-CN"/>
        </w:rPr>
        <w:tab/>
        <w:t>The AMF in the VPLMN</w:t>
      </w:r>
      <w:del w:id="13" w:author="Lalith Kumar/System &amp; Security Standards /SRI-Bangalore/Staff Engineer/Samsung Electronics" w:date="2022-08-18T23:32:00Z">
        <w:r w:rsidDel="00B652AD">
          <w:rPr>
            <w:lang w:val="en-US" w:eastAsia="zh-CN"/>
          </w:rPr>
          <w:delText xml:space="preserve"> either</w:delText>
        </w:r>
      </w:del>
      <w:r>
        <w:rPr>
          <w:lang w:val="en-US" w:eastAsia="zh-CN"/>
        </w:rPr>
        <w:t>:</w:t>
      </w:r>
    </w:p>
    <w:p w14:paraId="536330E4" w14:textId="77777777" w:rsidR="00F64FCC" w:rsidRDefault="004868CC" w:rsidP="004868CC">
      <w:pPr>
        <w:pStyle w:val="B2"/>
        <w:rPr>
          <w:ins w:id="14" w:author="Lalith Kumar/System &amp; Security Standards /SRI-Bangalore/Staff Engineer/Samsung Electronics" w:date="2022-08-18T23:32:00Z"/>
          <w:lang w:val="en-US" w:eastAsia="zh-CN"/>
        </w:rPr>
      </w:pPr>
      <w:r>
        <w:rPr>
          <w:lang w:val="en-US" w:eastAsia="zh-CN"/>
        </w:rPr>
        <w:t>a)</w:t>
      </w:r>
      <w:r>
        <w:rPr>
          <w:lang w:val="en-US" w:eastAsia="zh-CN"/>
        </w:rPr>
        <w:tab/>
        <w:t xml:space="preserve">accepts the Registration Request </w:t>
      </w:r>
      <w:ins w:id="15" w:author="Ericsson_CQ" w:date="2022-07-22T15:33:00Z">
        <w:r w:rsidR="00AA5A3D">
          <w:rPr>
            <w:lang w:val="en-US" w:eastAsia="zh-CN"/>
          </w:rPr>
          <w:t xml:space="preserve">or handover </w:t>
        </w:r>
      </w:ins>
      <w:r>
        <w:rPr>
          <w:lang w:val="en-US" w:eastAsia="zh-CN"/>
        </w:rPr>
        <w:t>of the mobile base station relay</w:t>
      </w:r>
      <w:ins w:id="16" w:author="Lalith Kumar/System &amp; Security Standards /SRI-Bangalore/Staff Engineer/Samsung Electronics" w:date="2022-08-18T23:32:00Z">
        <w:r w:rsidR="00B652AD">
          <w:rPr>
            <w:lang w:val="en-US" w:eastAsia="zh-CN"/>
          </w:rPr>
          <w:t>, if the UE is allowed to act as MBSR</w:t>
        </w:r>
      </w:ins>
      <w:r>
        <w:rPr>
          <w:lang w:val="en-US" w:eastAsia="zh-CN"/>
        </w:rPr>
        <w:t xml:space="preserve">; </w:t>
      </w:r>
    </w:p>
    <w:p w14:paraId="3EEFCCCA" w14:textId="1227CB24" w:rsidR="004868CC" w:rsidRDefault="00F64FCC" w:rsidP="004868CC">
      <w:pPr>
        <w:pStyle w:val="B2"/>
        <w:rPr>
          <w:lang w:val="en-US" w:eastAsia="zh-CN"/>
        </w:rPr>
      </w:pPr>
      <w:ins w:id="17" w:author="Lalith Kumar/System &amp; Security Standards /SRI-Bangalore/Staff Engineer/Samsung Electronics" w:date="2022-08-18T23:32:00Z">
        <w:r>
          <w:rPr>
            <w:lang w:val="en-US" w:eastAsia="zh-CN"/>
          </w:rPr>
          <w:t>b)</w:t>
        </w:r>
        <w:r>
          <w:rPr>
            <w:lang w:val="en-US" w:eastAsia="zh-CN"/>
          </w:rPr>
          <w:tab/>
          <w:t xml:space="preserve">if </w:t>
        </w:r>
        <w:r>
          <w:t xml:space="preserve">determines that the mobile base station relay </w:t>
        </w:r>
        <w:r>
          <w:rPr>
            <w:lang w:val="en-US" w:eastAsia="zh-CN"/>
          </w:rPr>
          <w:t xml:space="preserve">is not </w:t>
        </w:r>
        <w:r>
          <w:t>authorized to operate as a MBSR</w:t>
        </w:r>
        <w:r>
          <w:rPr>
            <w:lang w:val="en-US" w:eastAsia="zh-CN"/>
          </w:rPr>
          <w:t xml:space="preserve"> but allowed to receive normal services, Registration accept is sent to the UE by including an indication that it is not allowed to act as MBSR. The UE shall not act as MBSR in this case. Additionally, the AMF may include the list of TAIs where the UE is not allowed to act as MBSR. The UE adds this TAIs in </w:t>
        </w:r>
        <w:r w:rsidRPr="00ED7567">
          <w:rPr>
            <w:lang w:val="en-US" w:eastAsia="zh-CN"/>
          </w:rPr>
          <w:t xml:space="preserve">list of </w:t>
        </w:r>
      </w:ins>
      <w:ins w:id="18" w:author="Lalith Kumar/System &amp; Security Standards /SRI-Bangalore/Staff Engineer/Samsung Electronics" w:date="2022-08-22T17:06:00Z">
        <w:r w:rsidR="004709F8" w:rsidRPr="00ED7567">
          <w:rPr>
            <w:lang w:val="en-US" w:eastAsia="zh-CN"/>
          </w:rPr>
          <w:t>IAB operation restriction</w:t>
        </w:r>
      </w:ins>
      <w:ins w:id="19" w:author="Lalith Kumar/System &amp; Security Standards /SRI-Bangalore/Staff Engineer/Samsung Electronics" w:date="2022-08-18T23:32:00Z">
        <w:r>
          <w:rPr>
            <w:lang w:val="en-US" w:eastAsia="zh-CN"/>
          </w:rPr>
          <w:t xml:space="preserve">; </w:t>
        </w:r>
      </w:ins>
      <w:r w:rsidR="004868CC">
        <w:rPr>
          <w:lang w:val="en-US" w:eastAsia="zh-CN"/>
        </w:rPr>
        <w:t>or</w:t>
      </w:r>
    </w:p>
    <w:p w14:paraId="13D5415A" w14:textId="48AA2E28" w:rsidR="00F64FCC" w:rsidRDefault="004868CC" w:rsidP="004868CC">
      <w:pPr>
        <w:pStyle w:val="B2"/>
        <w:rPr>
          <w:ins w:id="20" w:author="Lalith Kumar/System &amp; Security Standards /SRI-Bangalore/Staff Engineer/Samsung Electronics" w:date="2022-08-18T23:33:00Z"/>
          <w:lang w:val="en-US" w:eastAsia="zh-CN"/>
        </w:rPr>
      </w:pPr>
      <w:del w:id="21" w:author="Lalith Kumar/System &amp; Security Standards /SRI-Bangalore/Staff Engineer/Samsung Electronics" w:date="2022-08-18T23:32:00Z">
        <w:r w:rsidDel="00F64FCC">
          <w:rPr>
            <w:lang w:val="en-US" w:eastAsia="zh-CN"/>
          </w:rPr>
          <w:delText>b</w:delText>
        </w:r>
      </w:del>
      <w:ins w:id="22" w:author="Lalith Kumar/System &amp; Security Standards /SRI-Bangalore/Staff Engineer/Samsung Electronics" w:date="2022-08-18T23:32:00Z">
        <w:r w:rsidR="00F64FCC">
          <w:rPr>
            <w:lang w:val="en-US" w:eastAsia="zh-CN"/>
          </w:rPr>
          <w:t>c</w:t>
        </w:r>
      </w:ins>
      <w:r>
        <w:rPr>
          <w:lang w:val="en-US" w:eastAsia="zh-CN"/>
        </w:rPr>
        <w:t>)</w:t>
      </w:r>
      <w:r>
        <w:rPr>
          <w:lang w:val="en-US" w:eastAsia="zh-CN"/>
        </w:rPr>
        <w:tab/>
        <w:t>rejects the Registration Request of the mobile base station relay with a 5GMM cause value</w:t>
      </w:r>
      <w:ins w:id="23" w:author="Lalith Kumar/System &amp; Security Standards /SRI-Bangalore/Staff Engineer/Samsung Electronics" w:date="2022-08-18T23:33:00Z">
        <w:r w:rsidR="00F64FCC">
          <w:rPr>
            <w:lang w:val="en-US" w:eastAsia="zh-CN"/>
          </w:rPr>
          <w:t>,</w:t>
        </w:r>
        <w:r w:rsidR="00F64FCC" w:rsidRPr="00F64FCC">
          <w:rPr>
            <w:lang w:val="en-US" w:eastAsia="zh-CN"/>
          </w:rPr>
          <w:t xml:space="preserve"> </w:t>
        </w:r>
        <w:r w:rsidR="00F64FCC">
          <w:rPr>
            <w:lang w:val="en-US" w:eastAsia="zh-CN"/>
          </w:rPr>
          <w:t xml:space="preserve">The UE will add current TAI in </w:t>
        </w:r>
        <w:r w:rsidR="00F64FCC" w:rsidRPr="00ED7567">
          <w:rPr>
            <w:lang w:val="en-US" w:eastAsia="zh-CN"/>
          </w:rPr>
          <w:t xml:space="preserve">list of </w:t>
        </w:r>
      </w:ins>
      <w:ins w:id="24" w:author="Lalith Kumar/System &amp; Security Standards /SRI-Bangalore/Staff Engineer/Samsung Electronics" w:date="2022-08-22T17:07:00Z">
        <w:r w:rsidR="004709F8" w:rsidRPr="00ED7567">
          <w:rPr>
            <w:lang w:val="en-US" w:eastAsia="zh-CN"/>
          </w:rPr>
          <w:t>IAB operation restriction</w:t>
        </w:r>
      </w:ins>
      <w:ins w:id="25" w:author="Lalith Kumar/System &amp; Security Standards /SRI-Bangalore/Staff Engineer/Samsung Electronics" w:date="2022-08-18T23:33:00Z">
        <w:r w:rsidR="00F64FCC">
          <w:rPr>
            <w:lang w:val="en-US" w:eastAsia="zh-CN"/>
          </w:rPr>
          <w:t xml:space="preserve"> for MBSR. If the UE is allowed to receive normal </w:t>
        </w:r>
        <w:proofErr w:type="gramStart"/>
        <w:r w:rsidR="00F64FCC">
          <w:rPr>
            <w:lang w:val="en-US" w:eastAsia="zh-CN"/>
          </w:rPr>
          <w:t>service</w:t>
        </w:r>
        <w:proofErr w:type="gramEnd"/>
        <w:r w:rsidR="00F64FCC">
          <w:rPr>
            <w:lang w:val="en-US" w:eastAsia="zh-CN"/>
          </w:rPr>
          <w:t xml:space="preserve"> it may trigger initial registration procedure without indicating support for MBSR</w:t>
        </w:r>
      </w:ins>
      <w:r w:rsidR="00ED7567">
        <w:rPr>
          <w:lang w:val="en-US" w:eastAsia="zh-CN"/>
        </w:rPr>
        <w:t xml:space="preserve"> </w:t>
      </w:r>
      <w:ins w:id="26" w:author="Lalith Kumar/System &amp; Security Standards /SRI-Bangalore/Staff Engineer/Samsung Electronics" w:date="2022-08-18T23:33:00Z">
        <w:r w:rsidR="00F64FCC">
          <w:rPr>
            <w:lang w:val="en-US" w:eastAsia="zh-CN"/>
          </w:rPr>
          <w:t>(or IAB indication);</w:t>
        </w:r>
      </w:ins>
      <w:r>
        <w:rPr>
          <w:lang w:val="en-US" w:eastAsia="zh-CN"/>
        </w:rPr>
        <w:t xml:space="preserve"> </w:t>
      </w:r>
      <w:ins w:id="27" w:author="Ericsson_CQ" w:date="2022-07-22T15:35:00Z">
        <w:r w:rsidR="000626DF">
          <w:rPr>
            <w:lang w:val="en-US" w:eastAsia="zh-CN"/>
          </w:rPr>
          <w:t xml:space="preserve">or </w:t>
        </w:r>
      </w:ins>
    </w:p>
    <w:p w14:paraId="1090293E" w14:textId="3B14A514" w:rsidR="004868CC" w:rsidRDefault="00F64FCC" w:rsidP="004868CC">
      <w:pPr>
        <w:pStyle w:val="B2"/>
        <w:rPr>
          <w:lang w:val="en-US" w:eastAsia="zh-CN"/>
        </w:rPr>
      </w:pPr>
      <w:ins w:id="28" w:author="Lalith Kumar/System &amp; Security Standards /SRI-Bangalore/Staff Engineer/Samsung Electronics" w:date="2022-08-18T23:33:00Z">
        <w:r>
          <w:rPr>
            <w:lang w:val="en-US" w:eastAsia="zh-CN"/>
          </w:rPr>
          <w:t>d)</w:t>
        </w:r>
        <w:r>
          <w:rPr>
            <w:lang w:val="en-US" w:eastAsia="zh-CN"/>
          </w:rPr>
          <w:tab/>
        </w:r>
      </w:ins>
      <w:ins w:id="29" w:author="Ericsson_CQ" w:date="2022-07-22T15:35:00Z">
        <w:r w:rsidR="00CD4436">
          <w:rPr>
            <w:lang w:val="en-US" w:eastAsia="zh-CN"/>
          </w:rPr>
          <w:t xml:space="preserve">rejects the handover </w:t>
        </w:r>
      </w:ins>
      <w:r w:rsidR="004868CC">
        <w:rPr>
          <w:lang w:val="en-US" w:eastAsia="zh-CN"/>
        </w:rPr>
        <w:t>indicating that the mobile base station relay is not allowed to operate as a relay in the VPLMN.</w:t>
      </w:r>
    </w:p>
    <w:p w14:paraId="058AEA6C" w14:textId="77777777" w:rsidR="004868CC" w:rsidRDefault="004868CC" w:rsidP="004868CC">
      <w:pPr>
        <w:pStyle w:val="NO"/>
        <w:rPr>
          <w:lang w:val="en-US" w:eastAsia="zh-CN"/>
        </w:rPr>
      </w:pPr>
      <w:r w:rsidRPr="007922F9">
        <w:t>NOTE 4:</w:t>
      </w:r>
      <w:r w:rsidRPr="007922F9">
        <w:tab/>
        <w:t xml:space="preserve">In </w:t>
      </w:r>
      <w:r>
        <w:t xml:space="preserve">the </w:t>
      </w:r>
      <w:r w:rsidRPr="007922F9">
        <w:t xml:space="preserve">case of 2b, the acceptance of the mobile base station relay is part of the inter-IAB-donor </w:t>
      </w:r>
      <w:proofErr w:type="spellStart"/>
      <w:r w:rsidRPr="007922F9">
        <w:t>gNB</w:t>
      </w:r>
      <w:proofErr w:type="spellEnd"/>
      <w:r w:rsidRPr="007922F9">
        <w:t xml:space="preserve"> procedure.</w:t>
      </w:r>
    </w:p>
    <w:p w14:paraId="3D4FDBDE" w14:textId="4FD4C550" w:rsidR="004868CC" w:rsidRDefault="004868CC" w:rsidP="004868CC">
      <w:pPr>
        <w:pStyle w:val="B1"/>
        <w:rPr>
          <w:lang w:val="en-US" w:eastAsia="zh-CN"/>
        </w:rPr>
      </w:pPr>
      <w:r>
        <w:rPr>
          <w:lang w:val="en-US" w:eastAsia="zh-CN"/>
        </w:rPr>
        <w:t>5</w:t>
      </w:r>
      <w:ins w:id="30" w:author="Ericsson_CQ" w:date="2022-07-22T15:36:00Z">
        <w:r w:rsidR="000F20BB">
          <w:rPr>
            <w:lang w:val="en-US" w:eastAsia="zh-CN"/>
          </w:rPr>
          <w:t>a</w:t>
        </w:r>
      </w:ins>
      <w:r>
        <w:rPr>
          <w:lang w:val="en-US" w:eastAsia="zh-CN"/>
        </w:rPr>
        <w:t>.</w:t>
      </w:r>
      <w:r>
        <w:rPr>
          <w:lang w:val="en-US" w:eastAsia="zh-CN"/>
        </w:rPr>
        <w:tab/>
        <w:t>If the Registration Request of the mobile base station relay is accepted, in the case of 2a, the mobile base station relay:</w:t>
      </w:r>
    </w:p>
    <w:p w14:paraId="3BB2BB0D" w14:textId="77777777" w:rsidR="004868CC" w:rsidRDefault="004868CC" w:rsidP="004868CC">
      <w:pPr>
        <w:pStyle w:val="B2"/>
        <w:rPr>
          <w:lang w:val="en-US" w:eastAsia="zh-CN"/>
        </w:rPr>
      </w:pPr>
      <w:r>
        <w:rPr>
          <w:lang w:val="en-US" w:eastAsia="zh-CN"/>
        </w:rPr>
        <w:t>-</w:t>
      </w:r>
      <w:r>
        <w:rPr>
          <w:lang w:val="en-US" w:eastAsia="zh-CN"/>
        </w:rPr>
        <w:tab/>
        <w:t>performs an IAB node integration procedure with the VPLMN as specified in clause 8.12.1 of TS 38.401 [6]. Using the pre-configured information as described in step 1b) and solution provided for KI#1.</w:t>
      </w:r>
    </w:p>
    <w:p w14:paraId="52BEAEAC" w14:textId="4B33EC9B" w:rsidR="004868CC" w:rsidRDefault="004868CC" w:rsidP="004868CC">
      <w:pPr>
        <w:pStyle w:val="NO"/>
        <w:rPr>
          <w:ins w:id="31" w:author="Ericsson_CQ" w:date="2022-07-22T15:37:00Z"/>
        </w:rPr>
      </w:pPr>
      <w:r w:rsidRPr="000C1860">
        <w:t>NOTE</w:t>
      </w:r>
      <w:r>
        <w:t> 4</w:t>
      </w:r>
      <w:r w:rsidRPr="000C1860">
        <w:t>:</w:t>
      </w:r>
      <w:r>
        <w:tab/>
      </w:r>
      <w:r w:rsidRPr="000C1860">
        <w:t xml:space="preserve">When performing </w:t>
      </w:r>
      <w:r>
        <w:t>IAB-node integration procedure</w:t>
      </w:r>
      <w:r w:rsidRPr="000C1860">
        <w:t>, the PDU sessions of any UE camped on the mobile base station relay will be interrupted.</w:t>
      </w:r>
    </w:p>
    <w:p w14:paraId="470C34A4" w14:textId="51A64A77" w:rsidR="000F20BB" w:rsidRDefault="000F20BB" w:rsidP="000F20BB">
      <w:pPr>
        <w:pStyle w:val="B1"/>
        <w:rPr>
          <w:ins w:id="32" w:author="Ericsson_CQ" w:date="2022-07-22T15:37:00Z"/>
          <w:lang w:val="en-US" w:eastAsia="zh-CN"/>
        </w:rPr>
      </w:pPr>
      <w:ins w:id="33" w:author="Ericsson_CQ" w:date="2022-07-22T15:37:00Z">
        <w:r>
          <w:rPr>
            <w:lang w:val="en-US" w:eastAsia="zh-CN"/>
          </w:rPr>
          <w:t>5b.</w:t>
        </w:r>
        <w:r>
          <w:rPr>
            <w:lang w:val="en-US" w:eastAsia="zh-CN"/>
          </w:rPr>
          <w:tab/>
          <w:t xml:space="preserve">If the </w:t>
        </w:r>
        <w:r w:rsidR="00202642">
          <w:rPr>
            <w:lang w:val="en-US" w:eastAsia="zh-CN"/>
          </w:rPr>
          <w:t>handover</w:t>
        </w:r>
        <w:r>
          <w:rPr>
            <w:lang w:val="en-US" w:eastAsia="zh-CN"/>
          </w:rPr>
          <w:t xml:space="preserve"> of the mobile base station relay is accepted, in the case of 2</w:t>
        </w:r>
        <w:r w:rsidR="00202642">
          <w:rPr>
            <w:lang w:val="en-US" w:eastAsia="zh-CN"/>
          </w:rPr>
          <w:t>b</w:t>
        </w:r>
        <w:r>
          <w:rPr>
            <w:lang w:val="en-US" w:eastAsia="zh-CN"/>
          </w:rPr>
          <w:t>, the mobile base station relay</w:t>
        </w:r>
      </w:ins>
      <w:ins w:id="34" w:author="Ericsson_CQ" w:date="2022-07-22T15:40:00Z">
        <w:r w:rsidR="004A6917">
          <w:rPr>
            <w:lang w:val="en-US" w:eastAsia="zh-CN"/>
          </w:rPr>
          <w:t xml:space="preserve"> together with the </w:t>
        </w:r>
        <w:r w:rsidR="00DF596E">
          <w:rPr>
            <w:lang w:val="en-US" w:eastAsia="zh-CN"/>
          </w:rPr>
          <w:t xml:space="preserve">IAB-donor </w:t>
        </w:r>
        <w:proofErr w:type="spellStart"/>
        <w:r w:rsidR="00DF596E">
          <w:rPr>
            <w:lang w:val="en-US" w:eastAsia="zh-CN"/>
          </w:rPr>
          <w:t>gNB</w:t>
        </w:r>
      </w:ins>
      <w:proofErr w:type="spellEnd"/>
      <w:ins w:id="35" w:author="Ericsson_CQ" w:date="2022-07-22T15:37:00Z">
        <w:r>
          <w:rPr>
            <w:lang w:val="en-US" w:eastAsia="zh-CN"/>
          </w:rPr>
          <w:t>:</w:t>
        </w:r>
      </w:ins>
    </w:p>
    <w:p w14:paraId="3A4C4FB2" w14:textId="764DDC6B" w:rsidR="000F20BB" w:rsidRDefault="000F20BB" w:rsidP="000F20BB">
      <w:pPr>
        <w:pStyle w:val="B2"/>
        <w:rPr>
          <w:ins w:id="36" w:author="Ericsson_CQ" w:date="2022-07-22T15:37:00Z"/>
          <w:lang w:val="en-US" w:eastAsia="zh-CN"/>
        </w:rPr>
      </w:pPr>
      <w:ins w:id="37" w:author="Ericsson_CQ" w:date="2022-07-22T15:37:00Z">
        <w:r>
          <w:rPr>
            <w:lang w:val="en-US" w:eastAsia="zh-CN"/>
          </w:rPr>
          <w:t>-</w:t>
        </w:r>
        <w:r>
          <w:rPr>
            <w:lang w:val="en-US" w:eastAsia="zh-CN"/>
          </w:rPr>
          <w:tab/>
          <w:t xml:space="preserve">performs </w:t>
        </w:r>
      </w:ins>
      <w:ins w:id="38" w:author="Ericsson_CQ" w:date="2022-07-22T15:39:00Z">
        <w:r w:rsidR="00A03B14">
          <w:rPr>
            <w:lang w:val="en-US" w:eastAsia="zh-CN"/>
          </w:rPr>
          <w:t>inter-IAB</w:t>
        </w:r>
        <w:r w:rsidR="004A6917">
          <w:rPr>
            <w:lang w:val="en-US" w:eastAsia="zh-CN"/>
          </w:rPr>
          <w:t xml:space="preserve">-donor </w:t>
        </w:r>
        <w:proofErr w:type="spellStart"/>
        <w:r w:rsidR="004A6917">
          <w:rPr>
            <w:lang w:val="en-US" w:eastAsia="zh-CN"/>
          </w:rPr>
          <w:t>gNB</w:t>
        </w:r>
        <w:proofErr w:type="spellEnd"/>
        <w:r w:rsidR="004A6917">
          <w:rPr>
            <w:lang w:val="en-US" w:eastAsia="zh-CN"/>
          </w:rPr>
          <w:t xml:space="preserve"> mobility procedure </w:t>
        </w:r>
      </w:ins>
      <w:ins w:id="39" w:author="Ericsson_CQ" w:date="2022-07-22T15:41:00Z">
        <w:r w:rsidR="008E71E2">
          <w:rPr>
            <w:lang w:val="en-US" w:eastAsia="zh-CN"/>
          </w:rPr>
          <w:t xml:space="preserve">and </w:t>
        </w:r>
        <w:r w:rsidR="000B09FA">
          <w:rPr>
            <w:lang w:val="en-US" w:eastAsia="zh-CN"/>
          </w:rPr>
          <w:t xml:space="preserve">becomes </w:t>
        </w:r>
      </w:ins>
      <w:ins w:id="40" w:author="Ericsson_CQ" w:date="2022-07-22T15:40:00Z">
        <w:r w:rsidR="00DF596E">
          <w:rPr>
            <w:lang w:val="en-US" w:eastAsia="zh-CN"/>
          </w:rPr>
          <w:t xml:space="preserve">part of the </w:t>
        </w:r>
        <w:r w:rsidR="008E71E2">
          <w:rPr>
            <w:lang w:val="en-US" w:eastAsia="zh-CN"/>
          </w:rPr>
          <w:t>VPLMN</w:t>
        </w:r>
      </w:ins>
      <w:ins w:id="41" w:author="Ericsson_CQ" w:date="2022-07-22T15:41:00Z">
        <w:r w:rsidR="000B09FA">
          <w:rPr>
            <w:lang w:val="en-US" w:eastAsia="zh-CN"/>
          </w:rPr>
          <w:t xml:space="preserve"> during the procedure</w:t>
        </w:r>
      </w:ins>
      <w:ins w:id="42" w:author="Ericsson_CQ" w:date="2022-07-22T15:37:00Z">
        <w:r>
          <w:rPr>
            <w:lang w:val="en-US" w:eastAsia="zh-CN"/>
          </w:rPr>
          <w:t>.</w:t>
        </w:r>
      </w:ins>
    </w:p>
    <w:p w14:paraId="1C9A2A85" w14:textId="68A13983" w:rsidR="000F20BB" w:rsidRDefault="000F20BB" w:rsidP="000F20BB">
      <w:pPr>
        <w:pStyle w:val="NO"/>
        <w:rPr>
          <w:ins w:id="43" w:author="Lalith Kumar/System &amp; Security Standards /SRI-Bangalore/Staff Engineer/Samsung Electronics" w:date="2022-08-17T09:58:00Z"/>
        </w:rPr>
      </w:pPr>
      <w:ins w:id="44" w:author="Ericsson_CQ" w:date="2022-07-22T15:37:00Z">
        <w:r w:rsidRPr="000C1860">
          <w:t>NOTE</w:t>
        </w:r>
        <w:r>
          <w:t> </w:t>
        </w:r>
      </w:ins>
      <w:ins w:id="45" w:author="Ericsson_CQ" w:date="2022-07-22T15:42:00Z">
        <w:r w:rsidR="00D43ED2">
          <w:t>5</w:t>
        </w:r>
      </w:ins>
      <w:ins w:id="46" w:author="Ericsson_CQ" w:date="2022-07-22T15:37:00Z">
        <w:r w:rsidRPr="000C1860">
          <w:t>:</w:t>
        </w:r>
        <w:r>
          <w:tab/>
        </w:r>
        <w:r w:rsidRPr="000C1860">
          <w:t xml:space="preserve">When performing </w:t>
        </w:r>
      </w:ins>
      <w:ins w:id="47" w:author="Ericsson_CQ" w:date="2022-07-22T15:41:00Z">
        <w:r w:rsidR="000B09FA">
          <w:t xml:space="preserve">inter-IAB-donor </w:t>
        </w:r>
        <w:proofErr w:type="spellStart"/>
        <w:r w:rsidR="000B09FA">
          <w:t>gNB</w:t>
        </w:r>
        <w:proofErr w:type="spellEnd"/>
        <w:r w:rsidR="000B09FA">
          <w:t xml:space="preserve"> mobility</w:t>
        </w:r>
      </w:ins>
      <w:ins w:id="48" w:author="Ericsson_CQ" w:date="2022-07-22T15:37:00Z">
        <w:r>
          <w:t xml:space="preserve"> procedure</w:t>
        </w:r>
        <w:r w:rsidRPr="000C1860">
          <w:t xml:space="preserve">, the </w:t>
        </w:r>
      </w:ins>
      <w:ins w:id="49" w:author="Ericsson_CQ" w:date="2022-07-22T15:42:00Z">
        <w:r w:rsidR="00962C45">
          <w:t xml:space="preserve">traffic on </w:t>
        </w:r>
      </w:ins>
      <w:ins w:id="50" w:author="Ericsson_CQ" w:date="2022-07-22T15:37:00Z">
        <w:r w:rsidRPr="000C1860">
          <w:t xml:space="preserve">PDU sessions of any UE camped on the mobile base station relay </w:t>
        </w:r>
      </w:ins>
      <w:ins w:id="51" w:author="Ericsson_CQ" w:date="2022-07-22T15:42:00Z">
        <w:r w:rsidR="00D43ED2">
          <w:t>may be maintained</w:t>
        </w:r>
      </w:ins>
      <w:ins w:id="52" w:author="Ericsson_CQ" w:date="2022-07-22T15:37:00Z">
        <w:r w:rsidRPr="000C1860">
          <w:t>.</w:t>
        </w:r>
      </w:ins>
    </w:p>
    <w:p w14:paraId="431EDBD0" w14:textId="536444A4" w:rsidR="0013394B" w:rsidRPr="008B5396" w:rsidRDefault="00D62A14" w:rsidP="0071460D">
      <w:pPr>
        <w:pStyle w:val="B1"/>
        <w:rPr>
          <w:ins w:id="53" w:author="Ericsson_CQ" w:date="2022-07-22T15:37:00Z"/>
        </w:rPr>
      </w:pPr>
      <w:ins w:id="54" w:author="Lalith Kumar/System &amp; Security Standards /SRI-Bangalore/Staff Engineer/Samsung Electronics" w:date="2022-08-18T23:33:00Z">
        <w:r>
          <w:rPr>
            <w:lang w:val="en-US" w:eastAsia="zh-CN"/>
          </w:rPr>
          <w:t>6</w:t>
        </w:r>
      </w:ins>
      <w:ins w:id="55" w:author="Lalith Kumar/System &amp; Security Standards /SRI-Bangalore/Staff Engineer/Samsung Electronics" w:date="2022-08-17T09:59:00Z">
        <w:r w:rsidR="0013394B">
          <w:rPr>
            <w:lang w:val="en-US" w:eastAsia="zh-CN"/>
          </w:rPr>
          <w:t>.</w:t>
        </w:r>
        <w:r w:rsidR="0013394B">
          <w:rPr>
            <w:lang w:val="en-US" w:eastAsia="zh-CN"/>
          </w:rPr>
          <w:tab/>
          <w:t xml:space="preserve">The </w:t>
        </w:r>
      </w:ins>
      <w:ins w:id="56" w:author="Ericsson_CQ_152" w:date="2022-08-17T13:00:00Z">
        <w:r w:rsidR="00F42F7E">
          <w:rPr>
            <w:lang w:val="en-US" w:eastAsia="zh-CN"/>
          </w:rPr>
          <w:t>IAB-</w:t>
        </w:r>
      </w:ins>
      <w:ins w:id="57" w:author="Lalith Kumar/System &amp; Security Standards /SRI-Bangalore/Staff Engineer/Samsung Electronics" w:date="2022-08-17T09:59:00Z">
        <w:r w:rsidR="0013394B">
          <w:rPr>
            <w:lang w:val="en-US" w:eastAsia="zh-CN"/>
          </w:rPr>
          <w:t>UE will not indicate support for MBSR</w:t>
        </w:r>
      </w:ins>
      <w:r w:rsidR="00ED7567">
        <w:rPr>
          <w:lang w:val="en-US" w:eastAsia="zh-CN"/>
        </w:rPr>
        <w:t xml:space="preserve"> </w:t>
      </w:r>
      <w:ins w:id="58" w:author="Lalith Kumar/System &amp; Security Standards /SRI-Bangalore/Staff Engineer/Samsung Electronics" w:date="2022-08-17T09:59:00Z">
        <w:r w:rsidR="0013394B">
          <w:rPr>
            <w:lang w:val="en-US" w:eastAsia="zh-CN"/>
          </w:rPr>
          <w:t>(</w:t>
        </w:r>
        <w:proofErr w:type="gramStart"/>
        <w:r w:rsidR="0013394B">
          <w:rPr>
            <w:lang w:val="en-US" w:eastAsia="zh-CN"/>
          </w:rPr>
          <w:t>i.e.</w:t>
        </w:r>
        <w:proofErr w:type="gramEnd"/>
        <w:r w:rsidR="0013394B">
          <w:rPr>
            <w:lang w:val="en-US" w:eastAsia="zh-CN"/>
          </w:rPr>
          <w:t xml:space="preserve"> will not act as MBSR) when its camped on a TAI which is part of </w:t>
        </w:r>
      </w:ins>
      <w:ins w:id="59" w:author="Lalith Kumar/System &amp; Security Standards /SRI-Bangalore/Staff Engineer/Samsung Electronics" w:date="2022-08-22T17:08:00Z">
        <w:r w:rsidR="004709F8" w:rsidRPr="00ED7567">
          <w:rPr>
            <w:lang w:val="en-US" w:eastAsia="zh-CN"/>
          </w:rPr>
          <w:t>list of IAB operation restriction</w:t>
        </w:r>
      </w:ins>
      <w:ins w:id="60" w:author="Lalith Kumar/System &amp; Security Standards /SRI-Bangalore/Staff Engineer/Samsung Electronics" w:date="2022-08-17T09:59:00Z">
        <w:r w:rsidR="0013394B">
          <w:rPr>
            <w:lang w:val="en-US" w:eastAsia="zh-CN"/>
          </w:rPr>
          <w:t xml:space="preserve">. The granularity of this lists can be at TAI </w:t>
        </w:r>
        <w:proofErr w:type="gramStart"/>
        <w:r w:rsidR="0013394B">
          <w:rPr>
            <w:lang w:val="en-US" w:eastAsia="zh-CN"/>
          </w:rPr>
          <w:t>level</w:t>
        </w:r>
        <w:proofErr w:type="gramEnd"/>
        <w:r w:rsidR="0013394B">
          <w:rPr>
            <w:lang w:val="en-US" w:eastAsia="zh-CN"/>
          </w:rPr>
          <w:t xml:space="preserve"> or it can be at PLMN level</w:t>
        </w:r>
      </w:ins>
      <w:ins w:id="61" w:author="Lalith Kumar/System &amp; Security Standards /SRI-Bangalore/Staff Engineer/Samsung Electronics" w:date="2022-08-18T23:35:00Z">
        <w:r w:rsidR="00E71F84">
          <w:rPr>
            <w:lang w:val="en-US" w:eastAsia="zh-CN"/>
          </w:rPr>
          <w:t>.</w:t>
        </w:r>
      </w:ins>
    </w:p>
    <w:p w14:paraId="2208CF7A" w14:textId="77777777" w:rsidR="000F20BB" w:rsidRPr="008B5396" w:rsidRDefault="000F20BB" w:rsidP="0071460D">
      <w:pPr>
        <w:pStyle w:val="NO"/>
        <w:ind w:left="0" w:firstLine="0"/>
      </w:pPr>
    </w:p>
    <w:p w14:paraId="783FEB3A" w14:textId="77777777" w:rsidR="004868CC" w:rsidRPr="00333F85" w:rsidRDefault="004868CC" w:rsidP="004868CC">
      <w:pPr>
        <w:pStyle w:val="Heading3"/>
      </w:pPr>
      <w:bookmarkStart w:id="62" w:name="_Toc100980692"/>
      <w:bookmarkStart w:id="63" w:name="_Toc104390060"/>
      <w:r w:rsidRPr="00333F85">
        <w:lastRenderedPageBreak/>
        <w:t>6.</w:t>
      </w:r>
      <w:r>
        <w:t>6</w:t>
      </w:r>
      <w:r w:rsidRPr="00333F85">
        <w:t>.3</w:t>
      </w:r>
      <w:r w:rsidRPr="00333F85">
        <w:tab/>
      </w:r>
      <w:r>
        <w:t>Signalling flows</w:t>
      </w:r>
      <w:bookmarkEnd w:id="62"/>
      <w:bookmarkEnd w:id="63"/>
    </w:p>
    <w:p w14:paraId="472FFBBE" w14:textId="77777777" w:rsidR="004868CC" w:rsidRPr="00333F85" w:rsidRDefault="004868CC" w:rsidP="004868CC">
      <w:pPr>
        <w:pStyle w:val="Heading4"/>
      </w:pPr>
      <w:bookmarkStart w:id="64" w:name="_Toc100980693"/>
      <w:bookmarkStart w:id="65" w:name="_Toc104390061"/>
      <w:r w:rsidRPr="00333F85">
        <w:t>6.</w:t>
      </w:r>
      <w:r>
        <w:t>6</w:t>
      </w:r>
      <w:r w:rsidRPr="00333F85">
        <w:t>.3</w:t>
      </w:r>
      <w:r>
        <w:t>.1</w:t>
      </w:r>
      <w:r w:rsidRPr="00333F85">
        <w:tab/>
      </w:r>
      <w:r>
        <w:t>Signalling flow for roaming of mobile base station relay using IAB node integration procedure</w:t>
      </w:r>
      <w:bookmarkEnd w:id="64"/>
      <w:bookmarkEnd w:id="65"/>
    </w:p>
    <w:bookmarkStart w:id="66" w:name="_MON_1711885912"/>
    <w:bookmarkEnd w:id="66"/>
    <w:p w14:paraId="16D9829D" w14:textId="43979895" w:rsidR="004868CC" w:rsidRDefault="004868CC" w:rsidP="004868CC">
      <w:pPr>
        <w:pStyle w:val="TH"/>
      </w:pPr>
      <w:del w:id="67" w:author="Ericsson_CQ" w:date="2022-07-22T16:04:00Z">
        <w:r w:rsidRPr="00451A48" w:rsidDel="00A30596">
          <w:rPr>
            <w:noProof/>
          </w:rPr>
          <w:object w:dxaOrig="8912" w:dyaOrig="3974" w14:anchorId="7150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5pt;height:198.55pt;mso-width-percent:0;mso-height-percent:0;mso-width-percent:0;mso-height-percent:0" o:ole="">
              <v:imagedata r:id="rId13" o:title=""/>
            </v:shape>
            <o:OLEObject Type="Embed" ProgID="Word.Picture.8" ShapeID="_x0000_i1025" DrawAspect="Content" ObjectID="_1723044228" r:id="rId14"/>
          </w:object>
        </w:r>
      </w:del>
    </w:p>
    <w:bookmarkStart w:id="68" w:name="_MON_1720011991"/>
    <w:bookmarkEnd w:id="68"/>
    <w:p w14:paraId="6EA6A242" w14:textId="401949F5" w:rsidR="00A30596" w:rsidRDefault="00A30596" w:rsidP="004868CC">
      <w:pPr>
        <w:pStyle w:val="TF"/>
        <w:rPr>
          <w:ins w:id="69" w:author="Ericsson_CQ" w:date="2022-07-22T16:04:00Z"/>
        </w:rPr>
      </w:pPr>
      <w:ins w:id="70" w:author="Ericsson_CQ" w:date="2022-07-22T16:04:00Z">
        <w:r w:rsidRPr="00451A48">
          <w:rPr>
            <w:noProof/>
          </w:rPr>
          <w:object w:dxaOrig="8912" w:dyaOrig="3974" w14:anchorId="09ABB0FF">
            <v:shape id="_x0000_i1026" type="#_x0000_t75" alt="" style="width:445.5pt;height:198.55pt" o:ole="">
              <v:imagedata r:id="rId15" o:title=""/>
            </v:shape>
            <o:OLEObject Type="Embed" ProgID="Word.Picture.8" ShapeID="_x0000_i1026" DrawAspect="Content" ObjectID="_1723044229" r:id="rId16"/>
          </w:object>
        </w:r>
      </w:ins>
    </w:p>
    <w:p w14:paraId="31748BAA" w14:textId="3B23FCD1" w:rsidR="004868CC" w:rsidRDefault="004868CC" w:rsidP="004868CC">
      <w:pPr>
        <w:pStyle w:val="TF"/>
      </w:pPr>
      <w:r w:rsidRPr="00451A48">
        <w:t>Figure 6.</w:t>
      </w:r>
      <w:r>
        <w:t>6</w:t>
      </w:r>
      <w:r w:rsidRPr="00451A48">
        <w:t>.</w:t>
      </w:r>
      <w:r>
        <w:t>3</w:t>
      </w:r>
      <w:r w:rsidRPr="00451A48">
        <w:t>.</w:t>
      </w:r>
      <w:r>
        <w:t>1</w:t>
      </w:r>
      <w:r w:rsidRPr="00451A48">
        <w:t>-1:</w:t>
      </w:r>
      <w:r>
        <w:t xml:space="preserve"> Signalling</w:t>
      </w:r>
      <w:r w:rsidRPr="00451A48">
        <w:t xml:space="preserve"> flow for </w:t>
      </w:r>
      <w:r>
        <w:t>roaming of mobile base station relay operating using IAB node integration procedure</w:t>
      </w:r>
    </w:p>
    <w:p w14:paraId="5F1ECF4C"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3C038EF2" w14:textId="77777777" w:rsidR="004868CC" w:rsidRDefault="004868CC" w:rsidP="004868CC">
      <w:pPr>
        <w:pStyle w:val="B2"/>
        <w:rPr>
          <w:lang w:eastAsia="zh-CN"/>
        </w:rPr>
      </w:pPr>
      <w:r>
        <w:rPr>
          <w:lang w:eastAsia="zh-CN"/>
        </w:rPr>
        <w:t>-</w:t>
      </w:r>
      <w:r>
        <w:rPr>
          <w:lang w:eastAsia="zh-CN"/>
        </w:rPr>
        <w:tab/>
        <w:t>a prioritized list of PLMNs and/or geographic areas in which the mobile base station relay is allowed to operate as a mobile base station relay;</w:t>
      </w:r>
    </w:p>
    <w:p w14:paraId="6F8FA8D0" w14:textId="77777777" w:rsidR="004868CC" w:rsidRDefault="004868CC" w:rsidP="004868CC">
      <w:pPr>
        <w:pStyle w:val="B2"/>
        <w:rPr>
          <w:lang w:eastAsia="zh-CN"/>
        </w:rPr>
      </w:pPr>
      <w:r>
        <w:rPr>
          <w:lang w:eastAsia="zh-CN"/>
        </w:rPr>
        <w:t>-</w:t>
      </w:r>
      <w:r>
        <w:rPr>
          <w:lang w:eastAsia="zh-CN"/>
        </w:rPr>
        <w:tab/>
        <w:t>a list of PDU session parameters and OAM server FQDN, each set associated with a PLMN ID and/or geographic area, to be used to establish a PDU session</w:t>
      </w:r>
      <w:r w:rsidRPr="005D4A10">
        <w:rPr>
          <w:lang w:val="en-US" w:eastAsia="zh-CN"/>
        </w:rPr>
        <w:t xml:space="preserve"> </w:t>
      </w:r>
      <w:r>
        <w:rPr>
          <w:lang w:val="en-US" w:eastAsia="zh-CN"/>
        </w:rPr>
        <w:t>or using backhaul IP layer by implementation</w:t>
      </w:r>
      <w:r>
        <w:rPr>
          <w:lang w:eastAsia="zh-CN"/>
        </w:rPr>
        <w:t xml:space="preserve"> toward a regional OAM server for relay configuration.</w:t>
      </w:r>
    </w:p>
    <w:p w14:paraId="754C17AA" w14:textId="77777777" w:rsidR="004868CC" w:rsidRDefault="004868CC" w:rsidP="004868CC">
      <w:pPr>
        <w:pStyle w:val="B1"/>
        <w:rPr>
          <w:lang w:eastAsia="zh-CN"/>
        </w:rPr>
      </w:pPr>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p>
    <w:p w14:paraId="0334C860" w14:textId="028A25C9" w:rsidR="004868CC" w:rsidRDefault="004868CC" w:rsidP="004868CC">
      <w:pPr>
        <w:pStyle w:val="B2"/>
        <w:rPr>
          <w:lang w:val="en-US" w:eastAsia="zh-CN"/>
        </w:rPr>
      </w:pPr>
      <w:r>
        <w:rPr>
          <w:lang w:val="en-US" w:eastAsia="zh-CN"/>
        </w:rPr>
        <w:t>-</w:t>
      </w:r>
      <w:r>
        <w:rPr>
          <w:lang w:val="en-US" w:eastAsia="zh-CN"/>
        </w:rPr>
        <w:tab/>
        <w:t>if the mobile base station relay is pre-configured with a prioritized list of PLMNs and/or geographic areas in which the mobile base station relay is allowed to operate as a mobile base station relay, the IAB-UE attempts to select the PLMNs in the list, in priority order</w:t>
      </w:r>
      <w:ins w:id="71" w:author="Ericsson_CQ" w:date="2022-07-22T16:05:00Z">
        <w:r w:rsidR="0036139C">
          <w:rPr>
            <w:lang w:val="en-US" w:eastAsia="zh-CN"/>
          </w:rPr>
          <w:t xml:space="preserve"> as described in </w:t>
        </w:r>
      </w:ins>
      <w:ins w:id="72" w:author="Ericsson_CQ" w:date="2022-07-22T16:06:00Z">
        <w:r w:rsidR="00425B9E">
          <w:rPr>
            <w:lang w:val="en-US" w:eastAsia="zh-CN"/>
          </w:rPr>
          <w:t>step 2a of clause 6.2.2</w:t>
        </w:r>
      </w:ins>
      <w:r>
        <w:rPr>
          <w:lang w:val="en-US" w:eastAsia="zh-CN"/>
        </w:rPr>
        <w:t>;</w:t>
      </w:r>
    </w:p>
    <w:p w14:paraId="1AF7C8D8" w14:textId="77777777" w:rsidR="004868CC" w:rsidRDefault="004868CC" w:rsidP="004868CC">
      <w:pPr>
        <w:pStyle w:val="B2"/>
        <w:rPr>
          <w:lang w:val="en-US" w:eastAsia="zh-CN"/>
        </w:rPr>
      </w:pPr>
      <w:r>
        <w:rPr>
          <w:lang w:val="en-US" w:eastAsia="zh-CN"/>
        </w:rPr>
        <w:t>-</w:t>
      </w:r>
      <w:r>
        <w:rPr>
          <w:lang w:val="en-US" w:eastAsia="zh-CN"/>
        </w:rPr>
        <w:tab/>
        <w:t>otherwise, the mobile base station relay performs PLMN selection as specified in TS 23.122 [12].</w:t>
      </w:r>
    </w:p>
    <w:p w14:paraId="2EE0C244" w14:textId="77777777" w:rsidR="004868CC" w:rsidRDefault="004868CC" w:rsidP="004868CC">
      <w:pPr>
        <w:pStyle w:val="B1"/>
      </w:pPr>
      <w:r>
        <w:lastRenderedPageBreak/>
        <w:t>2.</w:t>
      </w:r>
      <w:r>
        <w:tab/>
      </w:r>
      <w:r w:rsidRPr="005D4A10">
        <w:t>The mobile base station relay (i.e. IAB-UE) provides an MBSR-indication to the NG-RAN when the RRC connection is established as defined in clause</w:t>
      </w:r>
      <w:r>
        <w:t> </w:t>
      </w:r>
      <w:r w:rsidRPr="005D4A10">
        <w:t>5.35.2 of the TS</w:t>
      </w:r>
      <w:r>
        <w:t> </w:t>
      </w:r>
      <w:r w:rsidRPr="005D4A10">
        <w:t>23.501</w:t>
      </w:r>
      <w:r>
        <w:t> </w:t>
      </w:r>
      <w:r w:rsidRPr="005D4A10">
        <w:t xml:space="preserve">[2]. </w:t>
      </w:r>
      <w:r>
        <w:t>The mobile base station relay sends a Registration Request message to the AMF via NG-RAN.</w:t>
      </w:r>
    </w:p>
    <w:p w14:paraId="7F89733B" w14:textId="77777777" w:rsidR="004868CC" w:rsidRDefault="004868CC" w:rsidP="004868CC">
      <w:pPr>
        <w:pStyle w:val="B1"/>
      </w:pPr>
      <w:r>
        <w:rPr>
          <w:lang w:eastAsia="zh-CN"/>
        </w:rPr>
        <w:t>3.</w:t>
      </w:r>
      <w:r>
        <w:rPr>
          <w:lang w:eastAsia="zh-CN"/>
        </w:rPr>
        <w:tab/>
      </w:r>
      <w:r w:rsidRPr="005D4A10">
        <w:rPr>
          <w:lang w:val="en-US" w:eastAsia="zh-CN"/>
        </w:rPr>
        <w:t xml:space="preserve">RAN may use this </w:t>
      </w:r>
      <w:r w:rsidRPr="005D4A10">
        <w:t>MBSR-</w:t>
      </w:r>
      <w:r w:rsidRPr="005D4A10">
        <w:rPr>
          <w:lang w:val="en-US" w:eastAsia="zh-CN"/>
        </w:rPr>
        <w:t xml:space="preserve">indication for AMF selection that supports mobile base station relay operation and forwards </w:t>
      </w:r>
      <w:r w:rsidRPr="005D4A10">
        <w:t>MBSR-indication</w:t>
      </w:r>
      <w:r w:rsidRPr="005D4A10">
        <w:rPr>
          <w:lang w:val="en-US" w:eastAsia="zh-CN"/>
        </w:rPr>
        <w:t xml:space="preserve"> in N2 message with Registration Request.</w:t>
      </w:r>
    </w:p>
    <w:p w14:paraId="0669235C" w14:textId="10EE9536" w:rsidR="00506943" w:rsidRPr="00506943" w:rsidDel="0000187A" w:rsidRDefault="004868CC" w:rsidP="0000187A">
      <w:pPr>
        <w:pStyle w:val="B1"/>
        <w:rPr>
          <w:del w:id="73" w:author="huawei revision 3" w:date="2022-08-23T11:46:00Z"/>
        </w:rPr>
      </w:pPr>
      <w:r>
        <w:t>4.</w:t>
      </w:r>
      <w:r>
        <w:tab/>
        <w:t xml:space="preserve">The VPLMN AMF performs UE authentication and registration and further checks with </w:t>
      </w:r>
      <w:del w:id="74" w:author="Ericsson_CQ" w:date="2022-07-22T16:06:00Z">
        <w:r w:rsidDel="00601225">
          <w:delText>H-</w:delText>
        </w:r>
      </w:del>
      <w:proofErr w:type="gramStart"/>
      <w:r>
        <w:t>UDM .</w:t>
      </w:r>
      <w:proofErr w:type="gramEnd"/>
      <w:r>
        <w:t xml:space="preserve"> The UDM provides the MBSR-Operation allowed indication </w:t>
      </w:r>
      <w:ins w:id="75" w:author="huawei revision 3" w:date="2022-08-23T11:42:00Z">
        <w:r w:rsidR="00506943" w:rsidRPr="00ED7567">
          <w:t xml:space="preserve">and </w:t>
        </w:r>
        <w:r w:rsidR="00506943" w:rsidRPr="00ED7567">
          <w:rPr>
            <w:lang w:val="en-US" w:eastAsia="zh-CN"/>
          </w:rPr>
          <w:t>list of IAB operation restriction</w:t>
        </w:r>
        <w:r w:rsidR="00506943">
          <w:t xml:space="preserve"> </w:t>
        </w:r>
      </w:ins>
      <w:r>
        <w:t>to AMF as part of the Access and Mobility Subscription data as defined in clause 4.2.2.2.2 of TS 23.502 [5].</w:t>
      </w:r>
    </w:p>
    <w:p w14:paraId="18D3B058" w14:textId="48DC752F" w:rsidR="004868CC" w:rsidRDefault="004868CC" w:rsidP="004868CC">
      <w:pPr>
        <w:pStyle w:val="B1"/>
      </w:pPr>
      <w:r>
        <w:t>5.</w:t>
      </w:r>
      <w:r>
        <w:tab/>
        <w:t>If the AMF determines that the mobile base station relay is authorized to operate as a MBSR</w:t>
      </w:r>
      <w:ins w:id="76" w:author="huawei revision 3" w:date="2022-08-23T11:42:00Z">
        <w:r w:rsidR="00506943">
          <w:t xml:space="preserve"> </w:t>
        </w:r>
        <w:r w:rsidR="00506943" w:rsidRPr="00ED7567">
          <w:t>in</w:t>
        </w:r>
        <w:r w:rsidR="00506943" w:rsidRPr="00ED7567">
          <w:rPr>
            <w:lang w:val="en-US" w:eastAsia="zh-CN"/>
          </w:rPr>
          <w:t xml:space="preserve"> current TAI</w:t>
        </w:r>
      </w:ins>
      <w:r>
        <w:t>, the AMF sends MBSR authorized indication to NG-RAN and a Registration Accept message to the mobile base station relay.</w:t>
      </w:r>
    </w:p>
    <w:p w14:paraId="0C20EB5A" w14:textId="08D83EDA" w:rsidR="004868CC" w:rsidRDefault="004868CC" w:rsidP="004868CC">
      <w:pPr>
        <w:pStyle w:val="B1"/>
      </w:pPr>
      <w:r>
        <w:t>6.</w:t>
      </w:r>
      <w:r>
        <w:tab/>
        <w:t xml:space="preserve">The mobile base station relay performs an IAB node integration procedure with the VPLMN as specified in clause 8.12.1 of TS 38.401 [6], using the pre-configured information as described </w:t>
      </w:r>
      <w:del w:id="77" w:author="Ericsson_CQ" w:date="2022-07-22T16:06:00Z">
        <w:r w:rsidDel="00425B9E">
          <w:delText xml:space="preserve"> </w:delText>
        </w:r>
      </w:del>
      <w:r>
        <w:t>in step 0.</w:t>
      </w:r>
    </w:p>
    <w:p w14:paraId="65F184D4" w14:textId="77777777" w:rsidR="004868CC" w:rsidRPr="00333F85" w:rsidRDefault="004868CC" w:rsidP="004868CC">
      <w:pPr>
        <w:pStyle w:val="Heading4"/>
      </w:pPr>
      <w:bookmarkStart w:id="78" w:name="_Toc100980694"/>
      <w:bookmarkStart w:id="79" w:name="_Toc104390062"/>
      <w:r w:rsidRPr="00333F85">
        <w:t>6.</w:t>
      </w:r>
      <w:r>
        <w:t>6</w:t>
      </w:r>
      <w:r w:rsidRPr="00333F85">
        <w:t>.3</w:t>
      </w:r>
      <w:r>
        <w:t>.2</w:t>
      </w:r>
      <w:r w:rsidRPr="00333F85">
        <w:tab/>
      </w:r>
      <w:r>
        <w:t xml:space="preserve">Signalling flow for roaming of mobile base station relay using </w:t>
      </w:r>
      <w:r>
        <w:rPr>
          <w:lang w:val="en-US" w:eastAsia="zh-CN"/>
        </w:rPr>
        <w:t>inter-IAB-donor gNB mobility procedure</w:t>
      </w:r>
      <w:bookmarkEnd w:id="78"/>
      <w:bookmarkEnd w:id="79"/>
    </w:p>
    <w:bookmarkStart w:id="80" w:name="_MON_1711808399"/>
    <w:bookmarkEnd w:id="80"/>
    <w:p w14:paraId="7D81AE80" w14:textId="0BE9AD1E" w:rsidR="004868CC" w:rsidRDefault="004868CC" w:rsidP="004868CC">
      <w:pPr>
        <w:pStyle w:val="TH"/>
      </w:pPr>
      <w:del w:id="81" w:author="Ericsson_CQ" w:date="2022-07-22T16:18:00Z">
        <w:r w:rsidRPr="00451A48" w:rsidDel="00111771">
          <w:rPr>
            <w:noProof/>
          </w:rPr>
          <w:object w:dxaOrig="8912" w:dyaOrig="3974" w14:anchorId="46F77D70">
            <v:shape id="_x0000_i1027" type="#_x0000_t75" alt="" style="width:445.5pt;height:198.55pt;mso-width-percent:0;mso-height-percent:0;mso-width-percent:0;mso-height-percent:0" o:ole="">
              <v:imagedata r:id="rId17" o:title=""/>
            </v:shape>
            <o:OLEObject Type="Embed" ProgID="Word.Picture.8" ShapeID="_x0000_i1027" DrawAspect="Content" ObjectID="_1723044230" r:id="rId18"/>
          </w:object>
        </w:r>
      </w:del>
    </w:p>
    <w:bookmarkStart w:id="82" w:name="_MON_1720012227"/>
    <w:bookmarkEnd w:id="82"/>
    <w:p w14:paraId="715FC0A6" w14:textId="68B6CF52" w:rsidR="00601225" w:rsidRDefault="00326447" w:rsidP="004868CC">
      <w:pPr>
        <w:pStyle w:val="TF"/>
        <w:rPr>
          <w:ins w:id="83" w:author="Ericsson_CQ" w:date="2022-07-22T16:07:00Z"/>
        </w:rPr>
      </w:pPr>
      <w:ins w:id="84" w:author="Ericsson_CQ" w:date="2022-07-22T16:07:00Z">
        <w:r w:rsidRPr="00451A48">
          <w:rPr>
            <w:noProof/>
          </w:rPr>
          <w:object w:dxaOrig="8912" w:dyaOrig="3974" w14:anchorId="016E9D24">
            <v:shape id="_x0000_i1028" type="#_x0000_t75" alt="" style="width:445.5pt;height:198.55pt" o:ole="">
              <v:imagedata r:id="rId19" o:title=""/>
            </v:shape>
            <o:OLEObject Type="Embed" ProgID="Word.Picture.8" ShapeID="_x0000_i1028" DrawAspect="Content" ObjectID="_1723044231" r:id="rId20"/>
          </w:object>
        </w:r>
      </w:ins>
    </w:p>
    <w:p w14:paraId="73105D82" w14:textId="45E4B0CF" w:rsidR="004868CC" w:rsidRDefault="004868CC" w:rsidP="004868CC">
      <w:pPr>
        <w:pStyle w:val="TF"/>
      </w:pPr>
      <w:r w:rsidRPr="00451A48">
        <w:t>Figure</w:t>
      </w:r>
      <w:r>
        <w:t xml:space="preserve"> </w:t>
      </w:r>
      <w:r w:rsidRPr="00451A48">
        <w:t>6.</w:t>
      </w:r>
      <w:r>
        <w:t>6</w:t>
      </w:r>
      <w:r w:rsidRPr="00451A48">
        <w:t>.</w:t>
      </w:r>
      <w:r>
        <w:t>3</w:t>
      </w:r>
      <w:r w:rsidRPr="00451A48">
        <w:t>.</w:t>
      </w:r>
      <w:r>
        <w:t>2</w:t>
      </w:r>
      <w:r w:rsidRPr="00451A48">
        <w:t xml:space="preserve">-1: </w:t>
      </w:r>
      <w:r>
        <w:t>Signalling</w:t>
      </w:r>
      <w:r w:rsidRPr="00451A48">
        <w:t xml:space="preserve"> flow for </w:t>
      </w:r>
      <w:r>
        <w:t xml:space="preserve">roaming of mobile base station relay operating using </w:t>
      </w:r>
      <w:r>
        <w:rPr>
          <w:lang w:val="en-US" w:eastAsia="zh-CN"/>
        </w:rPr>
        <w:t>IAB inter-donor full migration procedure</w:t>
      </w:r>
    </w:p>
    <w:p w14:paraId="55E02B8D" w14:textId="77777777" w:rsidR="004868CC" w:rsidRDefault="004868CC" w:rsidP="004868CC">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13F3ACA6" w14:textId="77777777" w:rsidR="004868CC" w:rsidRDefault="004868CC" w:rsidP="004868CC">
      <w:pPr>
        <w:pStyle w:val="B2"/>
        <w:rPr>
          <w:lang w:eastAsia="zh-CN"/>
        </w:rPr>
      </w:pPr>
      <w:r>
        <w:rPr>
          <w:lang w:eastAsia="zh-CN"/>
        </w:rPr>
        <w:lastRenderedPageBreak/>
        <w:t>-</w:t>
      </w:r>
      <w:r>
        <w:rPr>
          <w:lang w:eastAsia="zh-CN"/>
        </w:rPr>
        <w:tab/>
        <w:t>a prioritized list of PLMNs and/or geographic areas in which the mobile base station relay is allowed to operate as a mobile base station relay;</w:t>
      </w:r>
    </w:p>
    <w:p w14:paraId="0633096A" w14:textId="77777777" w:rsidR="004868CC" w:rsidRDefault="004868CC" w:rsidP="004868CC">
      <w:pPr>
        <w:pStyle w:val="B2"/>
        <w:rPr>
          <w:lang w:eastAsia="zh-CN"/>
        </w:rPr>
      </w:pPr>
      <w:r>
        <w:rPr>
          <w:lang w:eastAsia="zh-CN"/>
        </w:rPr>
        <w:t>-</w:t>
      </w:r>
      <w:r>
        <w:rPr>
          <w:lang w:eastAsia="zh-CN"/>
        </w:rPr>
        <w:tab/>
        <w:t xml:space="preserve">a list of PDU session parameters and OAM server FQDN, each set associated with a PLMN ID and/or geographic area, to be used to establish a PDU session </w:t>
      </w:r>
      <w:r>
        <w:rPr>
          <w:lang w:val="en-US" w:eastAsia="zh-CN"/>
        </w:rPr>
        <w:t>or using backhaul IP layer by implementation</w:t>
      </w:r>
      <w:r>
        <w:rPr>
          <w:lang w:eastAsia="zh-CN"/>
        </w:rPr>
        <w:t xml:space="preserve"> toward a regional OAM server for relay configuration.</w:t>
      </w:r>
    </w:p>
    <w:p w14:paraId="6EFCE851" w14:textId="77777777" w:rsidR="004868CC" w:rsidRDefault="004868CC" w:rsidP="004868CC">
      <w:pPr>
        <w:pStyle w:val="B1"/>
      </w:pPr>
      <w:r>
        <w:t>1.</w:t>
      </w:r>
      <w:r>
        <w:tab/>
        <w:t>The mobile base station relay moves out of coverage of its HPLMN and selects a VPLMN.</w:t>
      </w:r>
    </w:p>
    <w:p w14:paraId="77697032" w14:textId="4F0E86B4" w:rsidR="004868CC" w:rsidRDefault="004868CC" w:rsidP="004868CC">
      <w:pPr>
        <w:pStyle w:val="B1"/>
      </w:pPr>
      <w:del w:id="85" w:author="Ericsson_CQ" w:date="2022-08-09T10:58:00Z">
        <w:r w:rsidDel="004C077E">
          <w:delText>2.</w:delText>
        </w:r>
      </w:del>
      <w:r>
        <w:tab/>
        <w:t>The mobile base station relay performs an inter-IAB-donor gNB mobility procedure as described in step 2b in clause 6.6.2.</w:t>
      </w:r>
    </w:p>
    <w:p w14:paraId="23022946" w14:textId="77777777" w:rsidR="004868CC" w:rsidRPr="007E5161" w:rsidRDefault="004868CC" w:rsidP="004868CC">
      <w:pPr>
        <w:pStyle w:val="NO"/>
      </w:pPr>
      <w:r w:rsidRPr="007E5161">
        <w:t>NOTE 1:</w:t>
      </w:r>
      <w:r w:rsidRPr="007E5161">
        <w:tab/>
        <w:t>The inter-IAB-donor gNB mobility procedure for mobile base station relay, including the reconfiguration during mobility, depends on RAN Rel-18 work.</w:t>
      </w:r>
    </w:p>
    <w:p w14:paraId="24F626B1" w14:textId="0ECEE3E9" w:rsidR="004868CC" w:rsidRDefault="004868CC" w:rsidP="004868CC">
      <w:pPr>
        <w:pStyle w:val="B1"/>
      </w:pPr>
      <w:del w:id="86" w:author="Ericsson_CQ" w:date="2022-08-09T10:58:00Z">
        <w:r w:rsidDel="004C077E">
          <w:delText>3</w:delText>
        </w:r>
      </w:del>
      <w:ins w:id="87" w:author="Ericsson_CQ" w:date="2022-08-09T10:58:00Z">
        <w:r w:rsidR="004C077E">
          <w:t>2</w:t>
        </w:r>
      </w:ins>
      <w:ins w:id="88" w:author="Ericsson_CQ" w:date="2022-08-09T11:02:00Z">
        <w:r w:rsidR="00877EDD">
          <w:t>-</w:t>
        </w:r>
      </w:ins>
      <w:ins w:id="89" w:author="Ericsson_CQ" w:date="2022-08-09T11:00:00Z">
        <w:r w:rsidR="00035C08">
          <w:t>3</w:t>
        </w:r>
      </w:ins>
      <w:r>
        <w:t>.</w:t>
      </w:r>
      <w:r>
        <w:tab/>
        <w:t>The mobile base station relay sends a Registration Request message to the NG-RAN. NG-RAN may use this MBSR-indication for AMF selection that supports mobile base station relay operation and forwards MBSR-indication in N2 message with Registration Request.</w:t>
      </w:r>
    </w:p>
    <w:p w14:paraId="123719FD" w14:textId="0428EA74" w:rsidR="004868CC" w:rsidRDefault="004868CC" w:rsidP="004868CC">
      <w:pPr>
        <w:pStyle w:val="B1"/>
      </w:pPr>
      <w:r>
        <w:t>4.</w:t>
      </w:r>
      <w:r>
        <w:tab/>
        <w:t xml:space="preserve">The VPLMN AMF performs UE registration and further checks with </w:t>
      </w:r>
      <w:del w:id="90" w:author="Ericsson_CQ" w:date="2022-07-22T16:18:00Z">
        <w:r w:rsidDel="0051228A">
          <w:delText>H-</w:delText>
        </w:r>
      </w:del>
      <w:r>
        <w:t xml:space="preserve">UDM whether the mobile base station relay is authorized to operate as a mobile base station relay. The UDM provides the MBSR-Operation allowed indication </w:t>
      </w:r>
      <w:ins w:id="91" w:author="huawei revision 3" w:date="2022-08-23T11:42:00Z">
        <w:r w:rsidR="00506943" w:rsidRPr="00ED7567">
          <w:t xml:space="preserve">and </w:t>
        </w:r>
        <w:r w:rsidR="00506943" w:rsidRPr="00ED7567">
          <w:rPr>
            <w:lang w:val="en-US" w:eastAsia="zh-CN"/>
          </w:rPr>
          <w:t>list of IAB operation restriction</w:t>
        </w:r>
        <w:r w:rsidR="00506943">
          <w:t xml:space="preserve"> </w:t>
        </w:r>
      </w:ins>
      <w:r>
        <w:t>to AMF as part of the Access and Mobility Subscription data as defined in clause 4.2.2.2.2 of the TS 23.502 [5].</w:t>
      </w:r>
    </w:p>
    <w:p w14:paraId="66ECAF89" w14:textId="324E71C9" w:rsidR="004868CC" w:rsidRDefault="004868CC" w:rsidP="004868CC">
      <w:pPr>
        <w:pStyle w:val="B1"/>
        <w:rPr>
          <w:ins w:id="92" w:author="Lalith Kumar/System &amp; Security Standards /SRI-Bangalore/Staff Engineer/Samsung Electronics" w:date="2022-08-17T09:57:00Z"/>
        </w:rPr>
      </w:pPr>
      <w:r>
        <w:t>5.</w:t>
      </w:r>
      <w:r>
        <w:tab/>
        <w:t xml:space="preserve">If the AMF determines that the mobile base station relay is authorized to operate as a mobile base station </w:t>
      </w:r>
      <w:r w:rsidRPr="00ED7567">
        <w:t>relay</w:t>
      </w:r>
      <w:ins w:id="93" w:author="huawei revision 3" w:date="2022-08-23T11:42:00Z">
        <w:r w:rsidR="00506943" w:rsidRPr="00ED7567">
          <w:t xml:space="preserve"> in</w:t>
        </w:r>
        <w:r w:rsidR="00506943" w:rsidRPr="00ED7567">
          <w:rPr>
            <w:lang w:val="en-US" w:eastAsia="zh-CN"/>
          </w:rPr>
          <w:t xml:space="preserve"> current TAI</w:t>
        </w:r>
      </w:ins>
      <w:r>
        <w:t xml:space="preserve">, the AMF sends </w:t>
      </w:r>
      <w:ins w:id="94" w:author="huawei revision 3" w:date="2022-08-23T11:42:00Z">
        <w:r w:rsidR="00506943" w:rsidRPr="00ED7567">
          <w:t>MBSR authorized indication to NG-RAN and</w:t>
        </w:r>
        <w:r w:rsidR="00506943">
          <w:t xml:space="preserve"> </w:t>
        </w:r>
      </w:ins>
      <w:r>
        <w:t>a Registration Accept message to the mobile base station relay.</w:t>
      </w:r>
    </w:p>
    <w:p w14:paraId="7F03B19E" w14:textId="4667AD9E" w:rsidR="007730E1" w:rsidRDefault="007730E1" w:rsidP="004868CC">
      <w:pPr>
        <w:pStyle w:val="B1"/>
        <w:rPr>
          <w:ins w:id="95" w:author="Lalith Kumar/System &amp; Security Standards /SRI-Bangalore/Staff Engineer/Samsung Electronics" w:date="2022-08-17T09:57:00Z"/>
        </w:rPr>
      </w:pPr>
    </w:p>
    <w:p w14:paraId="6A2B0989" w14:textId="37527D0D" w:rsidR="007730E1" w:rsidRDefault="007730E1" w:rsidP="004868CC">
      <w:pPr>
        <w:pStyle w:val="B1"/>
      </w:pPr>
    </w:p>
    <w:p w14:paraId="2117168E" w14:textId="77777777" w:rsidR="004868CC" w:rsidRPr="00333F85" w:rsidRDefault="004868CC" w:rsidP="004868CC">
      <w:pPr>
        <w:pStyle w:val="Heading3"/>
        <w:rPr>
          <w:lang w:eastAsia="zh-CN"/>
        </w:rPr>
      </w:pPr>
      <w:bookmarkStart w:id="96" w:name="_Toc100980695"/>
      <w:bookmarkStart w:id="97" w:name="_Toc104390063"/>
      <w:r w:rsidRPr="00333F85">
        <w:rPr>
          <w:lang w:eastAsia="zh-CN"/>
        </w:rPr>
        <w:t>6.</w:t>
      </w:r>
      <w:r>
        <w:rPr>
          <w:lang w:eastAsia="zh-CN"/>
        </w:rPr>
        <w:t>6</w:t>
      </w:r>
      <w:r w:rsidRPr="00333F85">
        <w:rPr>
          <w:lang w:eastAsia="zh-CN"/>
        </w:rPr>
        <w:t>.4</w:t>
      </w:r>
      <w:r w:rsidRPr="00333F85">
        <w:rPr>
          <w:lang w:eastAsia="zh-CN"/>
        </w:rPr>
        <w:tab/>
      </w:r>
      <w:r w:rsidRPr="00333F85">
        <w:t>Impacts on services, entities and interfaces</w:t>
      </w:r>
      <w:bookmarkEnd w:id="96"/>
      <w:bookmarkEnd w:id="97"/>
    </w:p>
    <w:p w14:paraId="0DC8FBC3" w14:textId="77777777" w:rsidR="004868CC" w:rsidRDefault="004868CC" w:rsidP="004868CC">
      <w:pPr>
        <w:rPr>
          <w:lang w:eastAsia="zh-CN"/>
        </w:rPr>
      </w:pPr>
      <w:r>
        <w:rPr>
          <w:lang w:eastAsia="zh-CN"/>
        </w:rPr>
        <w:t>The following impacts have been identified:</w:t>
      </w:r>
    </w:p>
    <w:p w14:paraId="726F27D3" w14:textId="77777777" w:rsidR="004868CC" w:rsidRDefault="004868CC" w:rsidP="004868CC">
      <w:pPr>
        <w:pStyle w:val="B1"/>
        <w:rPr>
          <w:lang w:eastAsia="zh-CN"/>
        </w:rPr>
      </w:pPr>
      <w:r>
        <w:rPr>
          <w:lang w:eastAsia="zh-CN"/>
        </w:rPr>
        <w:t>-</w:t>
      </w:r>
      <w:r>
        <w:rPr>
          <w:lang w:eastAsia="zh-CN"/>
        </w:rPr>
        <w:tab/>
        <w:t>UE:</w:t>
      </w:r>
    </w:p>
    <w:p w14:paraId="2D57CE80" w14:textId="77777777" w:rsidR="004868CC" w:rsidRDefault="004868CC" w:rsidP="004868CC">
      <w:pPr>
        <w:pStyle w:val="B2"/>
        <w:rPr>
          <w:lang w:eastAsia="zh-CN"/>
        </w:rPr>
      </w:pPr>
      <w:r>
        <w:rPr>
          <w:lang w:eastAsia="zh-CN"/>
        </w:rPr>
        <w:t>-</w:t>
      </w:r>
      <w:r>
        <w:rPr>
          <w:lang w:eastAsia="zh-CN"/>
        </w:rPr>
        <w:tab/>
        <w:t>No impact.</w:t>
      </w:r>
    </w:p>
    <w:p w14:paraId="1C99E04A" w14:textId="77777777" w:rsidR="004868CC" w:rsidRDefault="004868CC" w:rsidP="004868CC">
      <w:pPr>
        <w:pStyle w:val="B1"/>
        <w:rPr>
          <w:lang w:eastAsia="zh-CN"/>
        </w:rPr>
      </w:pPr>
      <w:r>
        <w:rPr>
          <w:lang w:eastAsia="zh-CN"/>
        </w:rPr>
        <w:t>-</w:t>
      </w:r>
      <w:r>
        <w:rPr>
          <w:lang w:eastAsia="zh-CN"/>
        </w:rPr>
        <w:tab/>
        <w:t>Mobile base station relay:</w:t>
      </w:r>
    </w:p>
    <w:p w14:paraId="563E3DEA" w14:textId="77777777" w:rsidR="004868CC" w:rsidRDefault="004868CC" w:rsidP="004868CC">
      <w:pPr>
        <w:pStyle w:val="B2"/>
        <w:rPr>
          <w:lang w:eastAsia="zh-CN"/>
        </w:rPr>
      </w:pPr>
      <w:r w:rsidRPr="001A7FAD">
        <w:rPr>
          <w:lang w:eastAsia="zh-CN"/>
        </w:rPr>
        <w:t>-</w:t>
      </w:r>
      <w:r>
        <w:rPr>
          <w:lang w:eastAsia="zh-CN"/>
        </w:rPr>
        <w:tab/>
      </w:r>
      <w:r w:rsidRPr="001A7FAD">
        <w:rPr>
          <w:lang w:eastAsia="zh-CN"/>
        </w:rPr>
        <w:t>Support indication in AS layer parameters of an MBSR-indication.</w:t>
      </w:r>
    </w:p>
    <w:p w14:paraId="2CDA1B57" w14:textId="77777777" w:rsidR="004868CC" w:rsidRDefault="004868CC" w:rsidP="004868CC">
      <w:pPr>
        <w:pStyle w:val="B2"/>
        <w:rPr>
          <w:lang w:eastAsia="zh-CN"/>
        </w:rPr>
      </w:pPr>
      <w:r>
        <w:rPr>
          <w:lang w:eastAsia="zh-CN"/>
        </w:rPr>
        <w:t>-</w:t>
      </w:r>
      <w:r>
        <w:rPr>
          <w:lang w:eastAsia="zh-CN"/>
        </w:rPr>
        <w:tab/>
        <w:t>Support pre-configuration with a prioritized list of PLMNs and/or geographic areas in which the mobile base station relay is allowed to operate as a mobile base station relay.</w:t>
      </w:r>
    </w:p>
    <w:p w14:paraId="4657B092" w14:textId="77777777" w:rsidR="004868CC" w:rsidRPr="004D48E5" w:rsidRDefault="004868CC" w:rsidP="004868CC">
      <w:pPr>
        <w:pStyle w:val="EditorsNote"/>
      </w:pPr>
      <w:r>
        <w:t>Editor's note:</w:t>
      </w:r>
      <w:r>
        <w:tab/>
        <w:t>It needs to be evaluated if existing UE PLMN selection operation defined in TS 23.122 [12] is sufficient.</w:t>
      </w:r>
    </w:p>
    <w:p w14:paraId="2D1DB452" w14:textId="77777777" w:rsidR="004868CC" w:rsidRDefault="004868CC" w:rsidP="004868CC">
      <w:pPr>
        <w:pStyle w:val="B2"/>
        <w:rPr>
          <w:lang w:eastAsia="zh-CN"/>
        </w:rPr>
      </w:pPr>
      <w:r>
        <w:rPr>
          <w:lang w:eastAsia="zh-CN"/>
        </w:rPr>
        <w:t>-</w:t>
      </w:r>
      <w:r>
        <w:rPr>
          <w:lang w:eastAsia="zh-CN"/>
        </w:rPr>
        <w:tab/>
        <w:t xml:space="preserve">Support pre-configuration with </w:t>
      </w:r>
      <w:r>
        <w:rPr>
          <w:lang w:val="en-US" w:eastAsia="zh-CN"/>
        </w:rPr>
        <w:t>a list of PDU session parameters and OAM server FQDN, each set associated with a PLMN ID and/or geographic area, to be used to establish a PDU session toward a regional OAM server for relay configuration.</w:t>
      </w:r>
    </w:p>
    <w:p w14:paraId="679B7B1D" w14:textId="77777777" w:rsidR="004868CC" w:rsidRDefault="004868CC" w:rsidP="004868CC">
      <w:pPr>
        <w:pStyle w:val="B2"/>
        <w:rPr>
          <w:lang w:eastAsia="zh-CN"/>
        </w:rPr>
      </w:pPr>
      <w:r>
        <w:rPr>
          <w:lang w:eastAsia="zh-CN"/>
        </w:rPr>
        <w:t>-</w:t>
      </w:r>
      <w:r>
        <w:rPr>
          <w:lang w:eastAsia="zh-CN"/>
        </w:rPr>
        <w:tab/>
        <w:t xml:space="preserve">Support for PLMN selection based on the </w:t>
      </w:r>
      <w:r>
        <w:rPr>
          <w:lang w:val="en-US" w:eastAsia="zh-CN"/>
        </w:rPr>
        <w:t>prioritized list of PLMNs and/or geographic areas in which the mobile base station relay is allowed to operate as an IAB node.</w:t>
      </w:r>
    </w:p>
    <w:p w14:paraId="52CEF2C2" w14:textId="648E918E" w:rsidR="004868CC" w:rsidRDefault="004868CC" w:rsidP="004868CC">
      <w:pPr>
        <w:pStyle w:val="B2"/>
        <w:rPr>
          <w:ins w:id="98" w:author="Lalith Kumar/System &amp; Security Standards /SRI-Bangalore/Staff Engineer/Samsung Electronics" w:date="2022-08-17T10:03:00Z"/>
          <w:lang w:val="en-US" w:eastAsia="zh-CN"/>
        </w:rPr>
      </w:pPr>
      <w:r>
        <w:rPr>
          <w:lang w:eastAsia="zh-CN"/>
        </w:rPr>
        <w:t>-</w:t>
      </w:r>
      <w:r>
        <w:rPr>
          <w:lang w:eastAsia="zh-CN"/>
        </w:rPr>
        <w:tab/>
        <w:t>Support inter-IAB</w:t>
      </w:r>
      <w:r>
        <w:rPr>
          <w:lang w:val="en-US" w:eastAsia="zh-CN"/>
        </w:rPr>
        <w:t>-donor gNB mobility procedure.</w:t>
      </w:r>
    </w:p>
    <w:p w14:paraId="6C51B2AA" w14:textId="4AF355EE" w:rsidR="009C4BE5" w:rsidRDefault="009C4BE5" w:rsidP="009C4BE5">
      <w:pPr>
        <w:pStyle w:val="B2"/>
        <w:rPr>
          <w:ins w:id="99" w:author="Lalith Kumar/System &amp; Security Standards /SRI-Bangalore/Staff Engineer/Samsung Electronics" w:date="2022-08-17T10:03:00Z"/>
          <w:lang w:eastAsia="zh-CN"/>
        </w:rPr>
      </w:pPr>
      <w:ins w:id="100" w:author="Lalith Kumar/System &amp; Security Standards /SRI-Bangalore/Staff Engineer/Samsung Electronics" w:date="2022-08-17T10:03:00Z">
        <w:r>
          <w:rPr>
            <w:lang w:eastAsia="zh-CN"/>
          </w:rPr>
          <w:t>-</w:t>
        </w:r>
        <w:r>
          <w:rPr>
            <w:lang w:eastAsia="zh-CN"/>
          </w:rPr>
          <w:tab/>
          <w:t xml:space="preserve">The </w:t>
        </w:r>
        <w:r>
          <w:rPr>
            <w:lang w:val="en-IN" w:eastAsia="zh-CN"/>
          </w:rPr>
          <w:t>MBSR(</w:t>
        </w:r>
      </w:ins>
      <w:ins w:id="101" w:author="Ericsson_CQ_152" w:date="2022-08-17T13:23:00Z">
        <w:r w:rsidR="006C360B">
          <w:rPr>
            <w:lang w:val="en-IN" w:eastAsia="zh-CN"/>
          </w:rPr>
          <w:t>i.e., IAB-</w:t>
        </w:r>
      </w:ins>
      <w:ins w:id="102" w:author="Lalith Kumar/System &amp; Security Standards /SRI-Bangalore/Staff Engineer/Samsung Electronics" w:date="2022-08-17T10:03:00Z">
        <w:r>
          <w:rPr>
            <w:lang w:eastAsia="zh-CN"/>
          </w:rPr>
          <w:t>UE</w:t>
        </w:r>
        <w:r>
          <w:rPr>
            <w:lang w:val="en-IN" w:eastAsia="zh-CN"/>
          </w:rPr>
          <w:t>)</w:t>
        </w:r>
        <w:r w:rsidR="003513E5">
          <w:rPr>
            <w:lang w:eastAsia="zh-CN"/>
          </w:rPr>
          <w:t xml:space="preserve"> maintains the </w:t>
        </w:r>
      </w:ins>
      <w:ins w:id="103" w:author="Lalith Kumar/System &amp; Security Standards /SRI-Bangalore/Staff Engineer/Samsung Electronics" w:date="2022-08-22T17:08:00Z">
        <w:r w:rsidR="003513E5" w:rsidRPr="00ED7567">
          <w:rPr>
            <w:lang w:val="en-US" w:eastAsia="zh-CN"/>
          </w:rPr>
          <w:t>list of IAB operation restriction</w:t>
        </w:r>
        <w:r w:rsidR="003513E5" w:rsidRPr="003513E5">
          <w:rPr>
            <w:lang w:val="en-US" w:eastAsia="zh-CN"/>
          </w:rPr>
          <w:t xml:space="preserve"> </w:t>
        </w:r>
      </w:ins>
      <w:ins w:id="104" w:author="Lalith Kumar/System &amp; Security Standards /SRI-Bangalore/Staff Engineer/Samsung Electronics" w:date="2022-08-17T10:03:00Z">
        <w:r>
          <w:rPr>
            <w:lang w:val="en-US" w:eastAsia="zh-CN"/>
          </w:rPr>
          <w:t xml:space="preserve">for MBSR. The list can be at a granularity of TAI or PLMN. If </w:t>
        </w:r>
      </w:ins>
      <w:ins w:id="105" w:author="Ericsson_CQ_152" w:date="2022-08-17T13:23:00Z">
        <w:r w:rsidR="006C360B">
          <w:rPr>
            <w:lang w:val="en-US" w:eastAsia="zh-CN"/>
          </w:rPr>
          <w:t>IAB-</w:t>
        </w:r>
      </w:ins>
      <w:ins w:id="106" w:author="Lalith Kumar/System &amp; Security Standards /SRI-Bangalore/Staff Engineer/Samsung Electronics" w:date="2022-08-17T10:03:00Z">
        <w:r>
          <w:rPr>
            <w:lang w:val="en-US" w:eastAsia="zh-CN"/>
          </w:rPr>
          <w:t>UE is camped on this TAI/PLMN</w:t>
        </w:r>
      </w:ins>
      <w:ins w:id="107" w:author="Ericsson_CQ_152" w:date="2022-08-17T13:24:00Z">
        <w:r w:rsidR="006C360B">
          <w:rPr>
            <w:lang w:val="en-US" w:eastAsia="zh-CN"/>
          </w:rPr>
          <w:t>,</w:t>
        </w:r>
      </w:ins>
      <w:ins w:id="108" w:author="Lalith Kumar/System &amp; Security Standards /SRI-Bangalore/Staff Engineer/Samsung Electronics" w:date="2022-08-17T10:03:00Z">
        <w:r>
          <w:rPr>
            <w:lang w:val="en-US" w:eastAsia="zh-CN"/>
          </w:rPr>
          <w:t xml:space="preserve"> </w:t>
        </w:r>
      </w:ins>
      <w:ins w:id="109" w:author="Ericsson_CQ_152" w:date="2022-08-17T13:24:00Z">
        <w:r w:rsidR="006C360B">
          <w:rPr>
            <w:lang w:val="en-US" w:eastAsia="zh-CN"/>
          </w:rPr>
          <w:t>the IAB-</w:t>
        </w:r>
      </w:ins>
      <w:ins w:id="110" w:author="Lalith Kumar/System &amp; Security Standards /SRI-Bangalore/Staff Engineer/Samsung Electronics" w:date="2022-08-17T10:03:00Z">
        <w:r>
          <w:rPr>
            <w:lang w:val="en-US" w:eastAsia="zh-CN"/>
          </w:rPr>
          <w:t>UE will not attempt to act as MBSR.</w:t>
        </w:r>
      </w:ins>
    </w:p>
    <w:p w14:paraId="4C72D492" w14:textId="77777777" w:rsidR="009C4BE5" w:rsidRDefault="009C4BE5" w:rsidP="004868CC">
      <w:pPr>
        <w:pStyle w:val="B2"/>
        <w:rPr>
          <w:lang w:val="en-US" w:eastAsia="zh-CN"/>
        </w:rPr>
      </w:pPr>
    </w:p>
    <w:p w14:paraId="6843D38B" w14:textId="77777777" w:rsidR="004868CC" w:rsidRDefault="004868CC" w:rsidP="004868CC">
      <w:pPr>
        <w:pStyle w:val="EditorsNote"/>
      </w:pPr>
      <w:r>
        <w:t>Editor's note:</w:t>
      </w:r>
      <w:r>
        <w:tab/>
        <w:t>The support of inter-IAB-donor gNB mobility procedure needs to be coordinated with RAN WGs.</w:t>
      </w:r>
    </w:p>
    <w:p w14:paraId="0D1757E3" w14:textId="77777777" w:rsidR="004868CC" w:rsidRDefault="004868CC" w:rsidP="004868CC">
      <w:pPr>
        <w:pStyle w:val="B1"/>
      </w:pPr>
      <w:r>
        <w:lastRenderedPageBreak/>
        <w:t>-</w:t>
      </w:r>
      <w:r>
        <w:tab/>
        <w:t>NG-RAN:</w:t>
      </w:r>
    </w:p>
    <w:p w14:paraId="53935184" w14:textId="77777777" w:rsidR="004868CC" w:rsidRDefault="004868CC" w:rsidP="004868CC">
      <w:pPr>
        <w:pStyle w:val="B2"/>
        <w:rPr>
          <w:lang w:eastAsia="zh-CN"/>
        </w:rPr>
      </w:pPr>
      <w:r w:rsidRPr="00D92497">
        <w:rPr>
          <w:lang w:eastAsia="zh-CN"/>
        </w:rPr>
        <w:t>-</w:t>
      </w:r>
      <w:r>
        <w:rPr>
          <w:lang w:eastAsia="zh-CN"/>
        </w:rPr>
        <w:tab/>
      </w:r>
      <w:r w:rsidRPr="00D92497">
        <w:rPr>
          <w:lang w:eastAsia="zh-CN"/>
        </w:rPr>
        <w:t>Support for AMF selection based on AS layer MBSR-indication from mobile base station relay and forward MBSR-indication in N2 parameters to AMF</w:t>
      </w:r>
      <w:r>
        <w:rPr>
          <w:lang w:eastAsia="zh-CN"/>
        </w:rPr>
        <w:t>.</w:t>
      </w:r>
    </w:p>
    <w:p w14:paraId="55AB1BAE" w14:textId="77777777" w:rsidR="004868CC" w:rsidRDefault="004868CC" w:rsidP="004868CC">
      <w:pPr>
        <w:pStyle w:val="EditorsNote"/>
      </w:pPr>
      <w:r>
        <w:t>Editor's note:</w:t>
      </w:r>
      <w:r>
        <w:tab/>
        <w:t>The support of mobile base station relay needs to be coordinated with RAN WGs.</w:t>
      </w:r>
    </w:p>
    <w:p w14:paraId="2051BD2D" w14:textId="77777777" w:rsidR="004868CC" w:rsidRDefault="004868CC" w:rsidP="004868CC">
      <w:pPr>
        <w:pStyle w:val="B1"/>
      </w:pPr>
      <w:r>
        <w:t>-</w:t>
      </w:r>
      <w:r>
        <w:tab/>
        <w:t>AMF:</w:t>
      </w:r>
    </w:p>
    <w:p w14:paraId="7AD32E74" w14:textId="16B0C046" w:rsidR="004868CC" w:rsidRDefault="004868CC" w:rsidP="004868CC">
      <w:pPr>
        <w:pStyle w:val="B2"/>
      </w:pPr>
      <w:r>
        <w:t>-</w:t>
      </w:r>
      <w:r>
        <w:tab/>
        <w:t>Support for determining whether a mobile base station relay attempting to register is allowed to operate as an IAB node and accepting/rejecting the Registration Request accordingly.</w:t>
      </w:r>
      <w:ins w:id="111" w:author="Lalith Kumar/System &amp; Security Standards /SRI-Bangalore/Staff Engineer/Samsung Electronics" w:date="2022-08-17T10:04:00Z">
        <w:r w:rsidR="00876908" w:rsidRPr="00876908">
          <w:rPr>
            <w:lang w:val="en-US" w:eastAsia="zh-CN"/>
          </w:rPr>
          <w:t xml:space="preserve"> </w:t>
        </w:r>
        <w:r w:rsidR="00876908">
          <w:rPr>
            <w:lang w:val="en-US" w:eastAsia="zh-CN"/>
          </w:rPr>
          <w:t xml:space="preserve">Additionally, the AMF may include the list of TAIs where the </w:t>
        </w:r>
      </w:ins>
      <w:ins w:id="112" w:author="Ericsson_CQ_152" w:date="2022-08-17T13:24:00Z">
        <w:r w:rsidR="006C360B">
          <w:rPr>
            <w:lang w:val="en-US" w:eastAsia="zh-CN"/>
          </w:rPr>
          <w:t>IAB-</w:t>
        </w:r>
      </w:ins>
      <w:ins w:id="113" w:author="Lalith Kumar/System &amp; Security Standards /SRI-Bangalore/Staff Engineer/Samsung Electronics" w:date="2022-08-17T10:04:00Z">
        <w:r w:rsidR="00876908">
          <w:rPr>
            <w:lang w:val="en-US" w:eastAsia="zh-CN"/>
          </w:rPr>
          <w:t>UE is not allowed to act as MBSR.</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DEEDF" w14:textId="77777777" w:rsidR="00095BF7" w:rsidRDefault="00095BF7">
      <w:r>
        <w:separator/>
      </w:r>
    </w:p>
    <w:p w14:paraId="62C192B0" w14:textId="77777777" w:rsidR="00095BF7" w:rsidRDefault="00095BF7"/>
  </w:endnote>
  <w:endnote w:type="continuationSeparator" w:id="0">
    <w:p w14:paraId="2E1B95A6" w14:textId="77777777" w:rsidR="00095BF7" w:rsidRDefault="00095BF7">
      <w:r>
        <w:continuationSeparator/>
      </w:r>
    </w:p>
    <w:p w14:paraId="7348BD78" w14:textId="77777777" w:rsidR="00095BF7" w:rsidRDefault="00095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2F00" w14:textId="77777777" w:rsidR="00095BF7" w:rsidRDefault="00095BF7">
      <w:r>
        <w:separator/>
      </w:r>
    </w:p>
    <w:p w14:paraId="716BFA8C" w14:textId="77777777" w:rsidR="00095BF7" w:rsidRDefault="00095BF7"/>
  </w:footnote>
  <w:footnote w:type="continuationSeparator" w:id="0">
    <w:p w14:paraId="4D30AE7D" w14:textId="77777777" w:rsidR="00095BF7" w:rsidRDefault="00095BF7">
      <w:r>
        <w:continuationSeparator/>
      </w:r>
    </w:p>
    <w:p w14:paraId="5FA2DC8E" w14:textId="77777777" w:rsidR="00095BF7" w:rsidRDefault="00095B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C2E6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DE61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7E6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9A33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C6A4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C4F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102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AE62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EC23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2A618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alith Kumar/System &amp; Security Standards /SRI-Bangalore/Staff Engineer/Samsung Electronics">
    <w15:presenceInfo w15:providerId="AD" w15:userId="S-1-5-21-1569490900-2152479555-3239727262-1492814"/>
  </w15:person>
  <w15:person w15:author="Ericsson_CQ_152">
    <w15:presenceInfo w15:providerId="None" w15:userId="Ericsson_CQ_152"/>
  </w15:person>
  <w15:person w15:author="huawei revision 3">
    <w15:presenceInfo w15:providerId="None" w15:userId="huawei revi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187A"/>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1620"/>
    <w:rsid w:val="00033FBB"/>
    <w:rsid w:val="00034C36"/>
    <w:rsid w:val="00034D60"/>
    <w:rsid w:val="0003510B"/>
    <w:rsid w:val="00035C08"/>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0DD8"/>
    <w:rsid w:val="00051689"/>
    <w:rsid w:val="00051A2E"/>
    <w:rsid w:val="00052C15"/>
    <w:rsid w:val="00054269"/>
    <w:rsid w:val="000549F0"/>
    <w:rsid w:val="00055658"/>
    <w:rsid w:val="000559CF"/>
    <w:rsid w:val="00056156"/>
    <w:rsid w:val="00056F95"/>
    <w:rsid w:val="00057270"/>
    <w:rsid w:val="00061D13"/>
    <w:rsid w:val="000626DF"/>
    <w:rsid w:val="000631E9"/>
    <w:rsid w:val="00063DBF"/>
    <w:rsid w:val="0006502B"/>
    <w:rsid w:val="000702F0"/>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5BF7"/>
    <w:rsid w:val="000971EF"/>
    <w:rsid w:val="00097844"/>
    <w:rsid w:val="000A4E2E"/>
    <w:rsid w:val="000A75B1"/>
    <w:rsid w:val="000B09FA"/>
    <w:rsid w:val="000B10BD"/>
    <w:rsid w:val="000B131F"/>
    <w:rsid w:val="000B265D"/>
    <w:rsid w:val="000B3DD5"/>
    <w:rsid w:val="000B4089"/>
    <w:rsid w:val="000B430B"/>
    <w:rsid w:val="000B50B5"/>
    <w:rsid w:val="000B5FEA"/>
    <w:rsid w:val="000B77DD"/>
    <w:rsid w:val="000C1358"/>
    <w:rsid w:val="000C29D7"/>
    <w:rsid w:val="000C3E17"/>
    <w:rsid w:val="000C5FD8"/>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0BB"/>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77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394B"/>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31A"/>
    <w:rsid w:val="00156608"/>
    <w:rsid w:val="00156945"/>
    <w:rsid w:val="00156E96"/>
    <w:rsid w:val="00161001"/>
    <w:rsid w:val="00161B39"/>
    <w:rsid w:val="00163E01"/>
    <w:rsid w:val="00163E2E"/>
    <w:rsid w:val="00164B59"/>
    <w:rsid w:val="00165893"/>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25F"/>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814"/>
    <w:rsid w:val="00200C7B"/>
    <w:rsid w:val="00200D15"/>
    <w:rsid w:val="00201759"/>
    <w:rsid w:val="00201E3C"/>
    <w:rsid w:val="002021FC"/>
    <w:rsid w:val="00202642"/>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2AD7"/>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3FE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A63"/>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2252"/>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6447"/>
    <w:rsid w:val="00327350"/>
    <w:rsid w:val="00331F83"/>
    <w:rsid w:val="003338BB"/>
    <w:rsid w:val="003346A9"/>
    <w:rsid w:val="0033595C"/>
    <w:rsid w:val="00335D2E"/>
    <w:rsid w:val="00335D30"/>
    <w:rsid w:val="00337999"/>
    <w:rsid w:val="0034141F"/>
    <w:rsid w:val="003416A3"/>
    <w:rsid w:val="00341BE6"/>
    <w:rsid w:val="00345264"/>
    <w:rsid w:val="003463B5"/>
    <w:rsid w:val="00347685"/>
    <w:rsid w:val="0034785B"/>
    <w:rsid w:val="00347DB1"/>
    <w:rsid w:val="003513E5"/>
    <w:rsid w:val="00352847"/>
    <w:rsid w:val="00352CA6"/>
    <w:rsid w:val="00353190"/>
    <w:rsid w:val="00353E52"/>
    <w:rsid w:val="003542DA"/>
    <w:rsid w:val="00355A3E"/>
    <w:rsid w:val="00356277"/>
    <w:rsid w:val="00356912"/>
    <w:rsid w:val="003607A2"/>
    <w:rsid w:val="003607F8"/>
    <w:rsid w:val="0036139C"/>
    <w:rsid w:val="003619B5"/>
    <w:rsid w:val="00361C57"/>
    <w:rsid w:val="0036256E"/>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27D4"/>
    <w:rsid w:val="00383E10"/>
    <w:rsid w:val="0038456B"/>
    <w:rsid w:val="00386299"/>
    <w:rsid w:val="0039128A"/>
    <w:rsid w:val="003917EC"/>
    <w:rsid w:val="0039239D"/>
    <w:rsid w:val="00394564"/>
    <w:rsid w:val="00395453"/>
    <w:rsid w:val="00395C0C"/>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6592"/>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207D3"/>
    <w:rsid w:val="00420AD0"/>
    <w:rsid w:val="00420DF4"/>
    <w:rsid w:val="004233DE"/>
    <w:rsid w:val="004234D1"/>
    <w:rsid w:val="00423F36"/>
    <w:rsid w:val="0042449E"/>
    <w:rsid w:val="00425B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09F8"/>
    <w:rsid w:val="00471C74"/>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868CC"/>
    <w:rsid w:val="00490A69"/>
    <w:rsid w:val="00492B6B"/>
    <w:rsid w:val="00492CE0"/>
    <w:rsid w:val="00494686"/>
    <w:rsid w:val="00494F26"/>
    <w:rsid w:val="004954F8"/>
    <w:rsid w:val="004A11B0"/>
    <w:rsid w:val="004A193B"/>
    <w:rsid w:val="004A28DB"/>
    <w:rsid w:val="004A31CC"/>
    <w:rsid w:val="004A3509"/>
    <w:rsid w:val="004A4199"/>
    <w:rsid w:val="004A57A6"/>
    <w:rsid w:val="004A5BEF"/>
    <w:rsid w:val="004A6917"/>
    <w:rsid w:val="004B01A4"/>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077E"/>
    <w:rsid w:val="004C2A9C"/>
    <w:rsid w:val="004C32BD"/>
    <w:rsid w:val="004C65B6"/>
    <w:rsid w:val="004C69A7"/>
    <w:rsid w:val="004D0285"/>
    <w:rsid w:val="004D042E"/>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943"/>
    <w:rsid w:val="00506D4F"/>
    <w:rsid w:val="00506F14"/>
    <w:rsid w:val="00507B36"/>
    <w:rsid w:val="00507E8C"/>
    <w:rsid w:val="00510668"/>
    <w:rsid w:val="005108F7"/>
    <w:rsid w:val="00510FC9"/>
    <w:rsid w:val="0051228A"/>
    <w:rsid w:val="00512F23"/>
    <w:rsid w:val="00512FC2"/>
    <w:rsid w:val="0051368C"/>
    <w:rsid w:val="00513A15"/>
    <w:rsid w:val="005157E0"/>
    <w:rsid w:val="00516D76"/>
    <w:rsid w:val="00517888"/>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0D4E"/>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452D"/>
    <w:rsid w:val="005657E5"/>
    <w:rsid w:val="00565997"/>
    <w:rsid w:val="00565DB5"/>
    <w:rsid w:val="0056612C"/>
    <w:rsid w:val="00566A66"/>
    <w:rsid w:val="005672A6"/>
    <w:rsid w:val="00567CCA"/>
    <w:rsid w:val="00570A23"/>
    <w:rsid w:val="00570C53"/>
    <w:rsid w:val="0057121E"/>
    <w:rsid w:val="005739DF"/>
    <w:rsid w:val="005746B5"/>
    <w:rsid w:val="00574A05"/>
    <w:rsid w:val="00576748"/>
    <w:rsid w:val="0057683F"/>
    <w:rsid w:val="00576C32"/>
    <w:rsid w:val="00576D32"/>
    <w:rsid w:val="00576F70"/>
    <w:rsid w:val="005774C7"/>
    <w:rsid w:val="00580650"/>
    <w:rsid w:val="00580E89"/>
    <w:rsid w:val="005816B6"/>
    <w:rsid w:val="00581C35"/>
    <w:rsid w:val="00582750"/>
    <w:rsid w:val="005827C3"/>
    <w:rsid w:val="00582DAC"/>
    <w:rsid w:val="00584DC1"/>
    <w:rsid w:val="005860AC"/>
    <w:rsid w:val="00591AC5"/>
    <w:rsid w:val="0059225E"/>
    <w:rsid w:val="00592950"/>
    <w:rsid w:val="00592F91"/>
    <w:rsid w:val="005932C8"/>
    <w:rsid w:val="00593984"/>
    <w:rsid w:val="00593CAF"/>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1225"/>
    <w:rsid w:val="00602F11"/>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90C"/>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0FAE"/>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CCA"/>
    <w:rsid w:val="00674EEC"/>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0653"/>
    <w:rsid w:val="006C1208"/>
    <w:rsid w:val="006C147F"/>
    <w:rsid w:val="006C360B"/>
    <w:rsid w:val="006C383E"/>
    <w:rsid w:val="006C5275"/>
    <w:rsid w:val="006C5E59"/>
    <w:rsid w:val="006D1207"/>
    <w:rsid w:val="006D2EFC"/>
    <w:rsid w:val="006D3AE5"/>
    <w:rsid w:val="006D5301"/>
    <w:rsid w:val="006D5A5E"/>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B91"/>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0D"/>
    <w:rsid w:val="00714670"/>
    <w:rsid w:val="007150BE"/>
    <w:rsid w:val="00715A48"/>
    <w:rsid w:val="00715D30"/>
    <w:rsid w:val="00715D4A"/>
    <w:rsid w:val="00716E58"/>
    <w:rsid w:val="00717A27"/>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34"/>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0E1"/>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854"/>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3B5D"/>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0A5"/>
    <w:rsid w:val="00876908"/>
    <w:rsid w:val="0087693E"/>
    <w:rsid w:val="00877598"/>
    <w:rsid w:val="00877EDD"/>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5DB"/>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47BF"/>
    <w:rsid w:val="008C567B"/>
    <w:rsid w:val="008C5B59"/>
    <w:rsid w:val="008C7A5F"/>
    <w:rsid w:val="008D0486"/>
    <w:rsid w:val="008D2911"/>
    <w:rsid w:val="008D4096"/>
    <w:rsid w:val="008D4D04"/>
    <w:rsid w:val="008D5A13"/>
    <w:rsid w:val="008D5B18"/>
    <w:rsid w:val="008D5DC4"/>
    <w:rsid w:val="008E0416"/>
    <w:rsid w:val="008E075E"/>
    <w:rsid w:val="008E1F9E"/>
    <w:rsid w:val="008E29FE"/>
    <w:rsid w:val="008E2CFE"/>
    <w:rsid w:val="008E3205"/>
    <w:rsid w:val="008E39EE"/>
    <w:rsid w:val="008E3D19"/>
    <w:rsid w:val="008E4486"/>
    <w:rsid w:val="008E614A"/>
    <w:rsid w:val="008E6704"/>
    <w:rsid w:val="008E71E2"/>
    <w:rsid w:val="008F03F3"/>
    <w:rsid w:val="008F197C"/>
    <w:rsid w:val="008F1D18"/>
    <w:rsid w:val="008F36C2"/>
    <w:rsid w:val="008F45E7"/>
    <w:rsid w:val="008F5AD1"/>
    <w:rsid w:val="008F669F"/>
    <w:rsid w:val="008F672C"/>
    <w:rsid w:val="008F7903"/>
    <w:rsid w:val="008F7B1D"/>
    <w:rsid w:val="0090025D"/>
    <w:rsid w:val="00900BEF"/>
    <w:rsid w:val="009029B1"/>
    <w:rsid w:val="0090490C"/>
    <w:rsid w:val="009057AA"/>
    <w:rsid w:val="00906DA6"/>
    <w:rsid w:val="00906ED2"/>
    <w:rsid w:val="00906EE0"/>
    <w:rsid w:val="0090725E"/>
    <w:rsid w:val="0090740B"/>
    <w:rsid w:val="00907657"/>
    <w:rsid w:val="00907D95"/>
    <w:rsid w:val="00907EB0"/>
    <w:rsid w:val="009100F8"/>
    <w:rsid w:val="009110AB"/>
    <w:rsid w:val="00911FE0"/>
    <w:rsid w:val="00913B0B"/>
    <w:rsid w:val="00913FA7"/>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C45"/>
    <w:rsid w:val="00962DEB"/>
    <w:rsid w:val="00963DF9"/>
    <w:rsid w:val="009643D9"/>
    <w:rsid w:val="0096452F"/>
    <w:rsid w:val="009645FD"/>
    <w:rsid w:val="00964FE8"/>
    <w:rsid w:val="009652C5"/>
    <w:rsid w:val="00965CF4"/>
    <w:rsid w:val="00965EFB"/>
    <w:rsid w:val="009700B6"/>
    <w:rsid w:val="00975CE0"/>
    <w:rsid w:val="00976391"/>
    <w:rsid w:val="00976E70"/>
    <w:rsid w:val="009778A3"/>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B26BD"/>
    <w:rsid w:val="009B2E3A"/>
    <w:rsid w:val="009B3131"/>
    <w:rsid w:val="009B4729"/>
    <w:rsid w:val="009B4F9E"/>
    <w:rsid w:val="009B6C15"/>
    <w:rsid w:val="009C026B"/>
    <w:rsid w:val="009C0690"/>
    <w:rsid w:val="009C09D6"/>
    <w:rsid w:val="009C1998"/>
    <w:rsid w:val="009C2D8C"/>
    <w:rsid w:val="009C3216"/>
    <w:rsid w:val="009C3FC7"/>
    <w:rsid w:val="009C4697"/>
    <w:rsid w:val="009C4BA7"/>
    <w:rsid w:val="009C4BE5"/>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2D79"/>
    <w:rsid w:val="009F33A4"/>
    <w:rsid w:val="009F468B"/>
    <w:rsid w:val="009F4F45"/>
    <w:rsid w:val="009F5B1D"/>
    <w:rsid w:val="009F69CC"/>
    <w:rsid w:val="009F6F30"/>
    <w:rsid w:val="009F7C8A"/>
    <w:rsid w:val="00A00D82"/>
    <w:rsid w:val="00A020C0"/>
    <w:rsid w:val="00A0236F"/>
    <w:rsid w:val="00A0240B"/>
    <w:rsid w:val="00A03B14"/>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9C8"/>
    <w:rsid w:val="00A25C1F"/>
    <w:rsid w:val="00A25C93"/>
    <w:rsid w:val="00A2611E"/>
    <w:rsid w:val="00A261D3"/>
    <w:rsid w:val="00A26987"/>
    <w:rsid w:val="00A27543"/>
    <w:rsid w:val="00A30505"/>
    <w:rsid w:val="00A30596"/>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D6A"/>
    <w:rsid w:val="00A57F73"/>
    <w:rsid w:val="00A60363"/>
    <w:rsid w:val="00A60857"/>
    <w:rsid w:val="00A6087F"/>
    <w:rsid w:val="00A61063"/>
    <w:rsid w:val="00A63160"/>
    <w:rsid w:val="00A63A9D"/>
    <w:rsid w:val="00A643FF"/>
    <w:rsid w:val="00A64C7B"/>
    <w:rsid w:val="00A64DB8"/>
    <w:rsid w:val="00A67645"/>
    <w:rsid w:val="00A709CA"/>
    <w:rsid w:val="00A71B90"/>
    <w:rsid w:val="00A72741"/>
    <w:rsid w:val="00A73B63"/>
    <w:rsid w:val="00A7424D"/>
    <w:rsid w:val="00A7456F"/>
    <w:rsid w:val="00A745A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5A3D"/>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4A9"/>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692E"/>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1780"/>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F30"/>
    <w:rsid w:val="00B2556F"/>
    <w:rsid w:val="00B25D0E"/>
    <w:rsid w:val="00B25EB4"/>
    <w:rsid w:val="00B264FD"/>
    <w:rsid w:val="00B27DF1"/>
    <w:rsid w:val="00B300BB"/>
    <w:rsid w:val="00B311BC"/>
    <w:rsid w:val="00B31634"/>
    <w:rsid w:val="00B31CC0"/>
    <w:rsid w:val="00B31FA6"/>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52AD"/>
    <w:rsid w:val="00B702BB"/>
    <w:rsid w:val="00B71E39"/>
    <w:rsid w:val="00B726F1"/>
    <w:rsid w:val="00B72744"/>
    <w:rsid w:val="00B72CC6"/>
    <w:rsid w:val="00B73A44"/>
    <w:rsid w:val="00B741F2"/>
    <w:rsid w:val="00B75989"/>
    <w:rsid w:val="00B77B34"/>
    <w:rsid w:val="00B807B7"/>
    <w:rsid w:val="00B80D78"/>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0F"/>
    <w:rsid w:val="00BD5BCA"/>
    <w:rsid w:val="00BE0C0F"/>
    <w:rsid w:val="00BE1A5A"/>
    <w:rsid w:val="00BE256F"/>
    <w:rsid w:val="00BE2828"/>
    <w:rsid w:val="00BE2944"/>
    <w:rsid w:val="00BE2B0A"/>
    <w:rsid w:val="00BE330A"/>
    <w:rsid w:val="00BE5EC7"/>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265"/>
    <w:rsid w:val="00C66615"/>
    <w:rsid w:val="00C7263C"/>
    <w:rsid w:val="00C73DC0"/>
    <w:rsid w:val="00C746FA"/>
    <w:rsid w:val="00C747F2"/>
    <w:rsid w:val="00C74B22"/>
    <w:rsid w:val="00C75299"/>
    <w:rsid w:val="00C80BE3"/>
    <w:rsid w:val="00C80EAD"/>
    <w:rsid w:val="00C812BC"/>
    <w:rsid w:val="00C814AC"/>
    <w:rsid w:val="00C81729"/>
    <w:rsid w:val="00C83CA4"/>
    <w:rsid w:val="00C845DE"/>
    <w:rsid w:val="00C84E4B"/>
    <w:rsid w:val="00C8718E"/>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5663"/>
    <w:rsid w:val="00CC716C"/>
    <w:rsid w:val="00CC77FF"/>
    <w:rsid w:val="00CD02B7"/>
    <w:rsid w:val="00CD0E9E"/>
    <w:rsid w:val="00CD2EC3"/>
    <w:rsid w:val="00CD4436"/>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6D08"/>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37DE5"/>
    <w:rsid w:val="00D432D0"/>
    <w:rsid w:val="00D4330C"/>
    <w:rsid w:val="00D43ED2"/>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14D5"/>
    <w:rsid w:val="00D62230"/>
    <w:rsid w:val="00D62A14"/>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90742"/>
    <w:rsid w:val="00D90AD3"/>
    <w:rsid w:val="00D90D0E"/>
    <w:rsid w:val="00D91C05"/>
    <w:rsid w:val="00D91EB3"/>
    <w:rsid w:val="00D93D2F"/>
    <w:rsid w:val="00D943FB"/>
    <w:rsid w:val="00D95377"/>
    <w:rsid w:val="00D96260"/>
    <w:rsid w:val="00D96FF5"/>
    <w:rsid w:val="00D97B46"/>
    <w:rsid w:val="00DA15BC"/>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639"/>
    <w:rsid w:val="00DD181E"/>
    <w:rsid w:val="00DD1FA5"/>
    <w:rsid w:val="00DD303F"/>
    <w:rsid w:val="00DD39DC"/>
    <w:rsid w:val="00DD4741"/>
    <w:rsid w:val="00DD5ADA"/>
    <w:rsid w:val="00DD5B62"/>
    <w:rsid w:val="00DD6A08"/>
    <w:rsid w:val="00DD729D"/>
    <w:rsid w:val="00DD78C7"/>
    <w:rsid w:val="00DE16BC"/>
    <w:rsid w:val="00DE275C"/>
    <w:rsid w:val="00DE4D23"/>
    <w:rsid w:val="00DF08DA"/>
    <w:rsid w:val="00DF192D"/>
    <w:rsid w:val="00DF1A53"/>
    <w:rsid w:val="00DF2E05"/>
    <w:rsid w:val="00DF53B6"/>
    <w:rsid w:val="00DF54A8"/>
    <w:rsid w:val="00DF596E"/>
    <w:rsid w:val="00DF65BD"/>
    <w:rsid w:val="00DF7115"/>
    <w:rsid w:val="00DF7AE0"/>
    <w:rsid w:val="00E00C12"/>
    <w:rsid w:val="00E01E30"/>
    <w:rsid w:val="00E026C8"/>
    <w:rsid w:val="00E02D87"/>
    <w:rsid w:val="00E0361A"/>
    <w:rsid w:val="00E04CEE"/>
    <w:rsid w:val="00E04DF6"/>
    <w:rsid w:val="00E05BEE"/>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1F84"/>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2D5"/>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567"/>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370D8"/>
    <w:rsid w:val="00F41C6E"/>
    <w:rsid w:val="00F41D12"/>
    <w:rsid w:val="00F429BE"/>
    <w:rsid w:val="00F42E1B"/>
    <w:rsid w:val="00F42F7E"/>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AAF"/>
    <w:rsid w:val="00F60405"/>
    <w:rsid w:val="00F61449"/>
    <w:rsid w:val="00F64710"/>
    <w:rsid w:val="00F64B9B"/>
    <w:rsid w:val="00F64FCC"/>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763"/>
    <w:rsid w:val="00F92F34"/>
    <w:rsid w:val="00F93DBD"/>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4DA"/>
    <w:rsid w:val="00FB7CF6"/>
    <w:rsid w:val="00FC0730"/>
    <w:rsid w:val="00FC1682"/>
    <w:rsid w:val="00FC34C6"/>
    <w:rsid w:val="00FC647A"/>
    <w:rsid w:val="00FC6FFC"/>
    <w:rsid w:val="00FC74CA"/>
    <w:rsid w:val="00FD1D0D"/>
    <w:rsid w:val="00FD298F"/>
    <w:rsid w:val="00FD33DD"/>
    <w:rsid w:val="00FD37E5"/>
    <w:rsid w:val="00FD4B1F"/>
    <w:rsid w:val="00FD50A4"/>
    <w:rsid w:val="00FD648F"/>
    <w:rsid w:val="00FD7832"/>
    <w:rsid w:val="00FE1F7B"/>
    <w:rsid w:val="00FE38F2"/>
    <w:rsid w:val="00FE4B15"/>
    <w:rsid w:val="00FE55A3"/>
    <w:rsid w:val="00FE60EB"/>
    <w:rsid w:val="00FE7296"/>
    <w:rsid w:val="00FE7823"/>
    <w:rsid w:val="00FE7DEA"/>
    <w:rsid w:val="00FF0203"/>
    <w:rsid w:val="00FF0EF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TACChar">
    <w:name w:val="TAC Char"/>
    <w:link w:val="TAC"/>
    <w:rsid w:val="0013394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2267EB4D-37AB-468F-97E6-8D248351FC5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1793</Words>
  <Characters>10224</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Ericsson_CQ_152</cp:lastModifiedBy>
  <cp:revision>4</cp:revision>
  <dcterms:created xsi:type="dcterms:W3CDTF">2022-08-23T03:46:00Z</dcterms:created>
  <dcterms:modified xsi:type="dcterms:W3CDTF">2022-08-26T16:30:00Z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(2)G+9/VC3ttumzxJKAy+8SEEdW2g8Z3kBKcQrJNiEYoxgBVp57si0ZOq6MHlH2crDCuzw2qTHT
15RW0UVAVf3PKP2CCLtU7DgT9xhE/dAFuOWRqeIzRnWwYqCdf7WoqG0gPgwKczvsgrQxdzQI
qnJdTuTXJrhvLC57Dfi9abmJ80Rzd8NLRfijBLHWTbYt1LV9G/MdfhHNhvuyEbNoKz14qTRC
klrvrf6PGp85T2OAeR</vt:lpwstr>
  </property>
  <property fmtid="{D5CDD505-2E9C-101B-9397-08002B2CF9AE}" pid="8" name="_2015_ms_pID_7253431">
    <vt:lpwstr>gujpobDD3PO1yGB6L6X27MLcOi1c/U89KpcCkI33lYtADQtk/XXN0t
sjdVF+8Z9um0UeqpVID74cA8njGl5kE1B6nGKan85EHFRr0dP1AMav3ZfLyQ3XmiKsJ0K+gJ
YuyYA4U7TP/q1UGR/kRJbmVLltK3/yzPAvzblMDF5c8KZtaArfpeDbznFhc7/WI193j+21ae
Ultx2r4f0ycjwc6d</vt:lpwstr>
  </property>
</Properties>
</file>